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13B33C0" w:rsidR="001E41F3" w:rsidRPr="00677AAC" w:rsidRDefault="001E41F3">
      <w:pPr>
        <w:pStyle w:val="CRCoverPage"/>
        <w:tabs>
          <w:tab w:val="right" w:pos="9639"/>
        </w:tabs>
        <w:spacing w:after="0"/>
        <w:rPr>
          <w:b/>
          <w:i/>
          <w:noProof/>
          <w:sz w:val="28"/>
        </w:rPr>
      </w:pPr>
      <w:r w:rsidRPr="00677AAC">
        <w:rPr>
          <w:b/>
          <w:noProof/>
          <w:sz w:val="24"/>
        </w:rPr>
        <w:t>3GPP TSG-</w:t>
      </w:r>
      <w:r w:rsidR="009F74B7" w:rsidRPr="00677AAC">
        <w:rPr>
          <w:b/>
          <w:noProof/>
          <w:sz w:val="24"/>
        </w:rPr>
        <w:fldChar w:fldCharType="begin"/>
      </w:r>
      <w:r w:rsidR="009F74B7" w:rsidRPr="00677AAC">
        <w:rPr>
          <w:b/>
          <w:noProof/>
          <w:sz w:val="24"/>
        </w:rPr>
        <w:instrText xml:space="preserve"> DOCPROPERTY  TSG/WGRef  \* MERGEFORMAT </w:instrText>
      </w:r>
      <w:r w:rsidR="009F74B7" w:rsidRPr="00677AAC">
        <w:rPr>
          <w:b/>
          <w:noProof/>
          <w:sz w:val="24"/>
        </w:rPr>
        <w:fldChar w:fldCharType="separate"/>
      </w:r>
      <w:r w:rsidR="003609EF" w:rsidRPr="00677AAC">
        <w:rPr>
          <w:b/>
          <w:noProof/>
          <w:sz w:val="24"/>
        </w:rPr>
        <w:t>WG</w:t>
      </w:r>
      <w:r w:rsidR="009F74B7" w:rsidRPr="00677AAC">
        <w:rPr>
          <w:b/>
          <w:noProof/>
          <w:sz w:val="24"/>
        </w:rPr>
        <w:fldChar w:fldCharType="end"/>
      </w:r>
      <w:r w:rsidR="00CD61B0" w:rsidRPr="00677AAC">
        <w:rPr>
          <w:b/>
          <w:noProof/>
          <w:sz w:val="24"/>
        </w:rPr>
        <w:t xml:space="preserve"> SA2</w:t>
      </w:r>
      <w:r w:rsidR="00C66BA2" w:rsidRPr="00677AAC">
        <w:rPr>
          <w:b/>
          <w:noProof/>
          <w:sz w:val="24"/>
        </w:rPr>
        <w:t xml:space="preserve"> </w:t>
      </w:r>
      <w:r w:rsidRPr="00677AAC">
        <w:rPr>
          <w:b/>
          <w:noProof/>
          <w:sz w:val="24"/>
        </w:rPr>
        <w:t>Meeting #</w:t>
      </w:r>
      <w:r w:rsidR="00CD61B0" w:rsidRPr="00677AAC">
        <w:rPr>
          <w:b/>
          <w:noProof/>
          <w:sz w:val="24"/>
        </w:rPr>
        <w:t>15</w:t>
      </w:r>
      <w:r w:rsidR="0025360F" w:rsidRPr="00677AAC">
        <w:rPr>
          <w:b/>
          <w:noProof/>
          <w:sz w:val="24"/>
        </w:rPr>
        <w:t>6-e</w:t>
      </w:r>
      <w:r w:rsidRPr="00677AAC">
        <w:rPr>
          <w:b/>
          <w:i/>
          <w:noProof/>
          <w:sz w:val="28"/>
        </w:rPr>
        <w:tab/>
      </w:r>
      <w:r w:rsidR="00AE7E78" w:rsidRPr="00677AAC">
        <w:rPr>
          <w:b/>
          <w:i/>
          <w:noProof/>
          <w:sz w:val="28"/>
        </w:rPr>
        <w:t>S2-2</w:t>
      </w:r>
      <w:r w:rsidR="004D126A" w:rsidRPr="00677AAC">
        <w:rPr>
          <w:b/>
          <w:i/>
          <w:noProof/>
          <w:sz w:val="28"/>
        </w:rPr>
        <w:t>3</w:t>
      </w:r>
      <w:r w:rsidR="00AE7E78" w:rsidRPr="00677AAC">
        <w:rPr>
          <w:b/>
          <w:i/>
          <w:noProof/>
          <w:sz w:val="28"/>
        </w:rPr>
        <w:t>0</w:t>
      </w:r>
      <w:r w:rsidR="00204124">
        <w:rPr>
          <w:b/>
          <w:i/>
          <w:noProof/>
          <w:sz w:val="28"/>
        </w:rPr>
        <w:t>4719</w:t>
      </w:r>
      <w:ins w:id="0" w:author="Huawei_Hui_D1" w:date="2023-04-17T10:56:00Z">
        <w:r w:rsidR="00E717EB">
          <w:rPr>
            <w:b/>
            <w:i/>
            <w:noProof/>
            <w:sz w:val="28"/>
          </w:rPr>
          <w:t>r03</w:t>
        </w:r>
      </w:ins>
    </w:p>
    <w:p w14:paraId="7CB45193" w14:textId="1C65F8A1" w:rsidR="001E41F3" w:rsidRPr="00677AAC" w:rsidRDefault="0025360F" w:rsidP="00CD61B0">
      <w:pPr>
        <w:pStyle w:val="CRCoverPage"/>
        <w:tabs>
          <w:tab w:val="right" w:pos="5103"/>
          <w:tab w:val="right" w:pos="9639"/>
        </w:tabs>
        <w:outlineLvl w:val="0"/>
        <w:rPr>
          <w:b/>
          <w:noProof/>
          <w:sz w:val="24"/>
        </w:rPr>
      </w:pPr>
      <w:r w:rsidRPr="00677AAC">
        <w:rPr>
          <w:b/>
          <w:noProof/>
          <w:sz w:val="24"/>
        </w:rPr>
        <w:t>Elbonia</w:t>
      </w:r>
      <w:r w:rsidR="001E41F3" w:rsidRPr="00677AAC">
        <w:rPr>
          <w:b/>
          <w:noProof/>
          <w:sz w:val="24"/>
        </w:rPr>
        <w:t xml:space="preserve">, </w:t>
      </w:r>
      <w:r w:rsidRPr="00677AAC">
        <w:rPr>
          <w:rFonts w:eastAsia="Arial Unicode MS" w:cs="Arial"/>
          <w:b/>
          <w:bCs/>
          <w:sz w:val="24"/>
        </w:rPr>
        <w:t>April</w:t>
      </w:r>
      <w:r w:rsidR="004D126A" w:rsidRPr="00677AAC">
        <w:rPr>
          <w:rFonts w:eastAsia="Arial Unicode MS" w:cs="Arial"/>
          <w:b/>
          <w:bCs/>
          <w:sz w:val="24"/>
        </w:rPr>
        <w:t xml:space="preserve"> </w:t>
      </w:r>
      <w:r w:rsidRPr="00677AAC">
        <w:rPr>
          <w:rFonts w:eastAsia="Arial Unicode MS" w:cs="Arial"/>
          <w:b/>
          <w:bCs/>
          <w:sz w:val="24"/>
        </w:rPr>
        <w:t>17</w:t>
      </w:r>
      <w:r w:rsidR="00CD61B0" w:rsidRPr="00677AAC">
        <w:rPr>
          <w:rFonts w:eastAsia="Arial Unicode MS" w:cs="Arial"/>
          <w:b/>
          <w:bCs/>
          <w:sz w:val="24"/>
        </w:rPr>
        <w:t xml:space="preserve"> – </w:t>
      </w:r>
      <w:r w:rsidRPr="00677AAC">
        <w:rPr>
          <w:rFonts w:eastAsia="Arial Unicode MS" w:cs="Arial"/>
          <w:b/>
          <w:bCs/>
          <w:sz w:val="24"/>
        </w:rPr>
        <w:t>21</w:t>
      </w:r>
      <w:r w:rsidR="00CD61B0" w:rsidRPr="00677AAC">
        <w:rPr>
          <w:rFonts w:eastAsia="Arial Unicode MS" w:cs="Arial"/>
          <w:b/>
          <w:bCs/>
          <w:sz w:val="24"/>
        </w:rPr>
        <w:t>, 202</w:t>
      </w:r>
      <w:r w:rsidR="00134E80" w:rsidRPr="00677AAC">
        <w:rPr>
          <w:rFonts w:eastAsia="Arial Unicode MS" w:cs="Arial"/>
          <w:b/>
          <w:bCs/>
          <w:sz w:val="24"/>
        </w:rPr>
        <w:t>3</w:t>
      </w:r>
      <w:r w:rsidR="00CD61B0" w:rsidRPr="00677AAC">
        <w:rPr>
          <w:b/>
          <w:noProof/>
          <w:sz w:val="24"/>
        </w:rPr>
        <w:tab/>
      </w:r>
      <w:r w:rsidR="00CD61B0" w:rsidRPr="00677AAC">
        <w:rPr>
          <w:b/>
          <w:noProof/>
          <w:sz w:val="24"/>
        </w:rPr>
        <w:tab/>
      </w:r>
      <w:r w:rsidR="00CD61B0" w:rsidRPr="00677AAC">
        <w:rPr>
          <w:rFonts w:cs="Arial"/>
          <w:b/>
          <w:bCs/>
          <w:color w:val="0000FF"/>
        </w:rPr>
        <w:t>(revision of S2-2</w:t>
      </w:r>
      <w:r w:rsidR="008B4535" w:rsidRPr="00677AAC">
        <w:rPr>
          <w:rFonts w:cs="Arial"/>
          <w:b/>
          <w:bCs/>
          <w:color w:val="0000FF"/>
        </w:rPr>
        <w:t>3</w:t>
      </w:r>
      <w:r w:rsidR="00CD61B0" w:rsidRPr="00677AAC">
        <w:rPr>
          <w:rFonts w:cs="Arial"/>
          <w:b/>
          <w:bCs/>
          <w:color w:val="0000FF"/>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77AA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677AAC" w:rsidRDefault="00305409" w:rsidP="00E34898">
            <w:pPr>
              <w:pStyle w:val="CRCoverPage"/>
              <w:spacing w:after="0"/>
              <w:jc w:val="right"/>
              <w:rPr>
                <w:i/>
                <w:noProof/>
              </w:rPr>
            </w:pPr>
            <w:r w:rsidRPr="00677AAC">
              <w:rPr>
                <w:i/>
                <w:noProof/>
                <w:sz w:val="14"/>
              </w:rPr>
              <w:t>CR-Form-v</w:t>
            </w:r>
            <w:r w:rsidR="008863B9" w:rsidRPr="00677AAC">
              <w:rPr>
                <w:i/>
                <w:noProof/>
                <w:sz w:val="14"/>
              </w:rPr>
              <w:t>12.</w:t>
            </w:r>
            <w:r w:rsidR="008D3CCC" w:rsidRPr="00677AAC">
              <w:rPr>
                <w:i/>
                <w:noProof/>
                <w:sz w:val="14"/>
              </w:rPr>
              <w:t>2</w:t>
            </w:r>
          </w:p>
        </w:tc>
      </w:tr>
      <w:tr w:rsidR="001E41F3" w:rsidRPr="00677AAC" w14:paraId="3FBB62B8" w14:textId="77777777" w:rsidTr="00547111">
        <w:tc>
          <w:tcPr>
            <w:tcW w:w="9641" w:type="dxa"/>
            <w:gridSpan w:val="9"/>
            <w:tcBorders>
              <w:left w:val="single" w:sz="4" w:space="0" w:color="auto"/>
              <w:right w:val="single" w:sz="4" w:space="0" w:color="auto"/>
            </w:tcBorders>
          </w:tcPr>
          <w:p w14:paraId="79AB67D6" w14:textId="77777777" w:rsidR="001E41F3" w:rsidRPr="00677AAC" w:rsidRDefault="001E41F3">
            <w:pPr>
              <w:pStyle w:val="CRCoverPage"/>
              <w:spacing w:after="0"/>
              <w:jc w:val="center"/>
              <w:rPr>
                <w:noProof/>
              </w:rPr>
            </w:pPr>
            <w:r w:rsidRPr="00677AAC">
              <w:rPr>
                <w:b/>
                <w:noProof/>
                <w:sz w:val="32"/>
              </w:rPr>
              <w:t>CHANGE REQUEST</w:t>
            </w:r>
          </w:p>
        </w:tc>
      </w:tr>
      <w:tr w:rsidR="001E41F3" w:rsidRPr="00677AAC" w14:paraId="79946B04" w14:textId="77777777" w:rsidTr="00547111">
        <w:tc>
          <w:tcPr>
            <w:tcW w:w="9641" w:type="dxa"/>
            <w:gridSpan w:val="9"/>
            <w:tcBorders>
              <w:left w:val="single" w:sz="4" w:space="0" w:color="auto"/>
              <w:right w:val="single" w:sz="4" w:space="0" w:color="auto"/>
            </w:tcBorders>
          </w:tcPr>
          <w:p w14:paraId="12C70EEE" w14:textId="77777777" w:rsidR="001E41F3" w:rsidRPr="00677AAC" w:rsidRDefault="001E41F3">
            <w:pPr>
              <w:pStyle w:val="CRCoverPage"/>
              <w:spacing w:after="0"/>
              <w:rPr>
                <w:noProof/>
                <w:sz w:val="8"/>
                <w:szCs w:val="8"/>
              </w:rPr>
            </w:pPr>
          </w:p>
        </w:tc>
      </w:tr>
      <w:tr w:rsidR="001E41F3" w:rsidRPr="00677AAC" w14:paraId="3999489E" w14:textId="77777777" w:rsidTr="00547111">
        <w:tc>
          <w:tcPr>
            <w:tcW w:w="142" w:type="dxa"/>
            <w:tcBorders>
              <w:left w:val="single" w:sz="4" w:space="0" w:color="auto"/>
            </w:tcBorders>
          </w:tcPr>
          <w:p w14:paraId="4DDA7F40" w14:textId="77777777" w:rsidR="001E41F3" w:rsidRPr="00677AAC" w:rsidRDefault="001E41F3">
            <w:pPr>
              <w:pStyle w:val="CRCoverPage"/>
              <w:spacing w:after="0"/>
              <w:jc w:val="right"/>
              <w:rPr>
                <w:noProof/>
              </w:rPr>
            </w:pPr>
          </w:p>
        </w:tc>
        <w:tc>
          <w:tcPr>
            <w:tcW w:w="1559" w:type="dxa"/>
            <w:shd w:val="pct30" w:color="FFFF00" w:fill="auto"/>
          </w:tcPr>
          <w:p w14:paraId="52508B66" w14:textId="46954313" w:rsidR="001E41F3" w:rsidRPr="00677AAC" w:rsidRDefault="00AE7E78" w:rsidP="00E13F3D">
            <w:pPr>
              <w:pStyle w:val="CRCoverPage"/>
              <w:spacing w:after="0"/>
              <w:jc w:val="right"/>
              <w:rPr>
                <w:b/>
                <w:noProof/>
                <w:sz w:val="28"/>
              </w:rPr>
            </w:pPr>
            <w:r w:rsidRPr="00677AAC">
              <w:rPr>
                <w:b/>
                <w:noProof/>
                <w:sz w:val="28"/>
              </w:rPr>
              <w:t>23.</w:t>
            </w:r>
            <w:r w:rsidR="009F47E6" w:rsidRPr="00677AAC">
              <w:rPr>
                <w:b/>
                <w:noProof/>
                <w:sz w:val="28"/>
              </w:rPr>
              <w:t>501</w:t>
            </w:r>
          </w:p>
        </w:tc>
        <w:tc>
          <w:tcPr>
            <w:tcW w:w="709" w:type="dxa"/>
          </w:tcPr>
          <w:p w14:paraId="77009707" w14:textId="77777777" w:rsidR="001E41F3" w:rsidRPr="00677AAC" w:rsidRDefault="001E41F3">
            <w:pPr>
              <w:pStyle w:val="CRCoverPage"/>
              <w:spacing w:after="0"/>
              <w:jc w:val="center"/>
              <w:rPr>
                <w:noProof/>
              </w:rPr>
            </w:pPr>
            <w:r w:rsidRPr="00677AAC">
              <w:rPr>
                <w:b/>
                <w:noProof/>
                <w:sz w:val="28"/>
              </w:rPr>
              <w:t>CR</w:t>
            </w:r>
          </w:p>
        </w:tc>
        <w:tc>
          <w:tcPr>
            <w:tcW w:w="1276" w:type="dxa"/>
            <w:shd w:val="pct30" w:color="FFFF00" w:fill="auto"/>
          </w:tcPr>
          <w:p w14:paraId="6CAED29D" w14:textId="2013D955" w:rsidR="001E41F3" w:rsidRPr="00677AAC" w:rsidRDefault="00204124" w:rsidP="00204124">
            <w:pPr>
              <w:pStyle w:val="CRCoverPage"/>
              <w:spacing w:after="0"/>
              <w:jc w:val="center"/>
              <w:rPr>
                <w:noProof/>
              </w:rPr>
            </w:pPr>
            <w:r>
              <w:rPr>
                <w:b/>
                <w:noProof/>
                <w:sz w:val="28"/>
              </w:rPr>
              <w:t>4383</w:t>
            </w:r>
          </w:p>
        </w:tc>
        <w:tc>
          <w:tcPr>
            <w:tcW w:w="709" w:type="dxa"/>
          </w:tcPr>
          <w:p w14:paraId="09D2C09B" w14:textId="77777777" w:rsidR="001E41F3" w:rsidRPr="00677AAC" w:rsidRDefault="001E41F3" w:rsidP="0051580D">
            <w:pPr>
              <w:pStyle w:val="CRCoverPage"/>
              <w:tabs>
                <w:tab w:val="right" w:pos="625"/>
              </w:tabs>
              <w:spacing w:after="0"/>
              <w:jc w:val="center"/>
              <w:rPr>
                <w:noProof/>
              </w:rPr>
            </w:pPr>
            <w:r w:rsidRPr="00677AAC">
              <w:rPr>
                <w:b/>
                <w:bCs/>
                <w:noProof/>
                <w:sz w:val="28"/>
              </w:rPr>
              <w:t>rev</w:t>
            </w:r>
          </w:p>
        </w:tc>
        <w:tc>
          <w:tcPr>
            <w:tcW w:w="992" w:type="dxa"/>
            <w:shd w:val="pct30" w:color="FFFF00" w:fill="auto"/>
          </w:tcPr>
          <w:p w14:paraId="7533BF9D" w14:textId="7143891F" w:rsidR="001E41F3" w:rsidRPr="00677AAC" w:rsidRDefault="00AE7E78" w:rsidP="00E13F3D">
            <w:pPr>
              <w:pStyle w:val="CRCoverPage"/>
              <w:spacing w:after="0"/>
              <w:jc w:val="center"/>
              <w:rPr>
                <w:b/>
                <w:noProof/>
              </w:rPr>
            </w:pPr>
            <w:r w:rsidRPr="00677AAC">
              <w:rPr>
                <w:b/>
                <w:noProof/>
                <w:sz w:val="28"/>
              </w:rPr>
              <w:t>-</w:t>
            </w:r>
          </w:p>
        </w:tc>
        <w:tc>
          <w:tcPr>
            <w:tcW w:w="2410" w:type="dxa"/>
          </w:tcPr>
          <w:p w14:paraId="5D4AEAE9" w14:textId="77777777" w:rsidR="001E41F3" w:rsidRPr="00677AAC" w:rsidRDefault="001E41F3" w:rsidP="0051580D">
            <w:pPr>
              <w:pStyle w:val="CRCoverPage"/>
              <w:tabs>
                <w:tab w:val="right" w:pos="1825"/>
              </w:tabs>
              <w:spacing w:after="0"/>
              <w:jc w:val="center"/>
              <w:rPr>
                <w:noProof/>
              </w:rPr>
            </w:pPr>
            <w:r w:rsidRPr="00677AAC">
              <w:rPr>
                <w:b/>
                <w:noProof/>
                <w:sz w:val="28"/>
                <w:szCs w:val="28"/>
              </w:rPr>
              <w:t>Current version:</w:t>
            </w:r>
          </w:p>
        </w:tc>
        <w:tc>
          <w:tcPr>
            <w:tcW w:w="1701" w:type="dxa"/>
            <w:shd w:val="pct30" w:color="FFFF00" w:fill="auto"/>
          </w:tcPr>
          <w:p w14:paraId="1E22D6AC" w14:textId="20C9A7A2" w:rsidR="001E41F3" w:rsidRPr="00677AAC" w:rsidRDefault="00AE7E78">
            <w:pPr>
              <w:pStyle w:val="CRCoverPage"/>
              <w:spacing w:after="0"/>
              <w:jc w:val="center"/>
              <w:rPr>
                <w:noProof/>
                <w:sz w:val="28"/>
              </w:rPr>
            </w:pPr>
            <w:r w:rsidRPr="00677AAC">
              <w:rPr>
                <w:b/>
                <w:noProof/>
                <w:sz w:val="28"/>
              </w:rPr>
              <w:t>1</w:t>
            </w:r>
            <w:r w:rsidR="004D126A" w:rsidRPr="00677AAC">
              <w:rPr>
                <w:b/>
                <w:noProof/>
                <w:sz w:val="28"/>
              </w:rPr>
              <w:t>8</w:t>
            </w:r>
            <w:r w:rsidRPr="00677AAC">
              <w:rPr>
                <w:b/>
                <w:noProof/>
                <w:sz w:val="28"/>
              </w:rPr>
              <w:t>.</w:t>
            </w:r>
            <w:r w:rsidR="00161632" w:rsidRPr="00677AAC">
              <w:rPr>
                <w:b/>
                <w:noProof/>
                <w:sz w:val="28"/>
              </w:rPr>
              <w:t>1</w:t>
            </w:r>
            <w:r w:rsidRPr="00677AAC">
              <w:rPr>
                <w:b/>
                <w:noProof/>
                <w:sz w:val="28"/>
              </w:rPr>
              <w:t>.</w:t>
            </w:r>
            <w:r w:rsidR="00161632" w:rsidRPr="00677AAC">
              <w:rPr>
                <w:b/>
                <w:noProof/>
                <w:sz w:val="28"/>
              </w:rPr>
              <w:t>0</w:t>
            </w:r>
          </w:p>
        </w:tc>
        <w:tc>
          <w:tcPr>
            <w:tcW w:w="143" w:type="dxa"/>
            <w:tcBorders>
              <w:right w:val="single" w:sz="4" w:space="0" w:color="auto"/>
            </w:tcBorders>
          </w:tcPr>
          <w:p w14:paraId="399238C9" w14:textId="77777777" w:rsidR="001E41F3" w:rsidRPr="00677AAC" w:rsidRDefault="001E41F3">
            <w:pPr>
              <w:pStyle w:val="CRCoverPage"/>
              <w:spacing w:after="0"/>
              <w:rPr>
                <w:noProof/>
              </w:rPr>
            </w:pPr>
          </w:p>
        </w:tc>
      </w:tr>
      <w:tr w:rsidR="001E41F3" w:rsidRPr="00677AAC" w14:paraId="7DC9F5A2" w14:textId="77777777" w:rsidTr="00547111">
        <w:tc>
          <w:tcPr>
            <w:tcW w:w="9641" w:type="dxa"/>
            <w:gridSpan w:val="9"/>
            <w:tcBorders>
              <w:left w:val="single" w:sz="4" w:space="0" w:color="auto"/>
              <w:right w:val="single" w:sz="4" w:space="0" w:color="auto"/>
            </w:tcBorders>
          </w:tcPr>
          <w:p w14:paraId="4883A7D2" w14:textId="77777777" w:rsidR="001E41F3" w:rsidRPr="00677AAC" w:rsidRDefault="001E41F3">
            <w:pPr>
              <w:pStyle w:val="CRCoverPage"/>
              <w:spacing w:after="0"/>
              <w:rPr>
                <w:noProof/>
              </w:rPr>
            </w:pPr>
          </w:p>
        </w:tc>
      </w:tr>
      <w:tr w:rsidR="001E41F3" w:rsidRPr="00677AAC" w14:paraId="266B4BDF" w14:textId="77777777" w:rsidTr="00547111">
        <w:tc>
          <w:tcPr>
            <w:tcW w:w="9641" w:type="dxa"/>
            <w:gridSpan w:val="9"/>
            <w:tcBorders>
              <w:top w:val="single" w:sz="4" w:space="0" w:color="auto"/>
            </w:tcBorders>
          </w:tcPr>
          <w:p w14:paraId="47E13998" w14:textId="77777777" w:rsidR="001E41F3" w:rsidRPr="00677AAC" w:rsidRDefault="001E41F3">
            <w:pPr>
              <w:pStyle w:val="CRCoverPage"/>
              <w:spacing w:after="0"/>
              <w:jc w:val="center"/>
              <w:rPr>
                <w:rFonts w:cs="Arial"/>
                <w:i/>
                <w:noProof/>
              </w:rPr>
            </w:pPr>
            <w:r w:rsidRPr="00677AAC">
              <w:rPr>
                <w:rFonts w:cs="Arial"/>
                <w:i/>
                <w:noProof/>
              </w:rPr>
              <w:t xml:space="preserve">For </w:t>
            </w:r>
            <w:hyperlink r:id="rId9" w:anchor="_blank" w:history="1">
              <w:r w:rsidRPr="00677AAC">
                <w:rPr>
                  <w:rStyle w:val="aa"/>
                  <w:rFonts w:cs="Arial"/>
                  <w:b/>
                  <w:i/>
                  <w:noProof/>
                  <w:color w:val="FF0000"/>
                </w:rPr>
                <w:t>HE</w:t>
              </w:r>
              <w:bookmarkStart w:id="1" w:name="_Hlt497126619"/>
              <w:r w:rsidRPr="00677AAC">
                <w:rPr>
                  <w:rStyle w:val="aa"/>
                  <w:rFonts w:cs="Arial"/>
                  <w:b/>
                  <w:i/>
                  <w:noProof/>
                  <w:color w:val="FF0000"/>
                </w:rPr>
                <w:t>L</w:t>
              </w:r>
              <w:bookmarkEnd w:id="1"/>
              <w:r w:rsidRPr="00677AAC">
                <w:rPr>
                  <w:rStyle w:val="aa"/>
                  <w:rFonts w:cs="Arial"/>
                  <w:b/>
                  <w:i/>
                  <w:noProof/>
                  <w:color w:val="FF0000"/>
                </w:rPr>
                <w:t>P</w:t>
              </w:r>
            </w:hyperlink>
            <w:r w:rsidRPr="00677AAC">
              <w:rPr>
                <w:rFonts w:cs="Arial"/>
                <w:b/>
                <w:i/>
                <w:noProof/>
                <w:color w:val="FF0000"/>
              </w:rPr>
              <w:t xml:space="preserve"> </w:t>
            </w:r>
            <w:r w:rsidRPr="00677AAC">
              <w:rPr>
                <w:rFonts w:cs="Arial"/>
                <w:i/>
                <w:noProof/>
              </w:rPr>
              <w:t>on using this form</w:t>
            </w:r>
            <w:r w:rsidR="0051580D" w:rsidRPr="00677AAC">
              <w:rPr>
                <w:rFonts w:cs="Arial"/>
                <w:i/>
                <w:noProof/>
              </w:rPr>
              <w:t>: c</w:t>
            </w:r>
            <w:r w:rsidR="00F25D98" w:rsidRPr="00677AAC">
              <w:rPr>
                <w:rFonts w:cs="Arial"/>
                <w:i/>
                <w:noProof/>
              </w:rPr>
              <w:t xml:space="preserve">omprehensive instructions can be found at </w:t>
            </w:r>
            <w:r w:rsidR="001B7A65" w:rsidRPr="00677AAC">
              <w:rPr>
                <w:rFonts w:cs="Arial"/>
                <w:i/>
                <w:noProof/>
              </w:rPr>
              <w:br/>
            </w:r>
            <w:hyperlink r:id="rId10" w:history="1">
              <w:r w:rsidR="00DE34CF" w:rsidRPr="00677AAC">
                <w:rPr>
                  <w:rStyle w:val="aa"/>
                  <w:rFonts w:cs="Arial"/>
                  <w:i/>
                  <w:noProof/>
                </w:rPr>
                <w:t>http://www.3gpp.org/Change-Requests</w:t>
              </w:r>
            </w:hyperlink>
            <w:r w:rsidR="00F25D98" w:rsidRPr="00677AAC">
              <w:rPr>
                <w:rFonts w:cs="Arial"/>
                <w:i/>
                <w:noProof/>
              </w:rPr>
              <w:t>.</w:t>
            </w:r>
          </w:p>
        </w:tc>
      </w:tr>
      <w:tr w:rsidR="001E41F3" w:rsidRPr="00677AAC" w14:paraId="296CF086" w14:textId="77777777" w:rsidTr="00547111">
        <w:tc>
          <w:tcPr>
            <w:tcW w:w="9641" w:type="dxa"/>
            <w:gridSpan w:val="9"/>
          </w:tcPr>
          <w:p w14:paraId="7D4A60B5" w14:textId="77777777" w:rsidR="001E41F3" w:rsidRPr="00677AAC" w:rsidRDefault="001E41F3">
            <w:pPr>
              <w:pStyle w:val="CRCoverPage"/>
              <w:spacing w:after="0"/>
              <w:rPr>
                <w:noProof/>
                <w:sz w:val="8"/>
                <w:szCs w:val="8"/>
              </w:rPr>
            </w:pPr>
          </w:p>
        </w:tc>
      </w:tr>
    </w:tbl>
    <w:p w14:paraId="53540664" w14:textId="77777777" w:rsidR="001E41F3" w:rsidRPr="00677AA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77AAC" w14:paraId="0EE45D52" w14:textId="77777777" w:rsidTr="00A7671C">
        <w:tc>
          <w:tcPr>
            <w:tcW w:w="2835" w:type="dxa"/>
          </w:tcPr>
          <w:p w14:paraId="59860FA1" w14:textId="77777777" w:rsidR="00F25D98" w:rsidRPr="00677AAC" w:rsidRDefault="00F25D98" w:rsidP="001E41F3">
            <w:pPr>
              <w:pStyle w:val="CRCoverPage"/>
              <w:tabs>
                <w:tab w:val="right" w:pos="2751"/>
              </w:tabs>
              <w:spacing w:after="0"/>
              <w:rPr>
                <w:b/>
                <w:i/>
                <w:noProof/>
              </w:rPr>
            </w:pPr>
            <w:r w:rsidRPr="00677AAC">
              <w:rPr>
                <w:b/>
                <w:i/>
                <w:noProof/>
              </w:rPr>
              <w:t>Proposed change</w:t>
            </w:r>
            <w:r w:rsidR="00A7671C" w:rsidRPr="00677AAC">
              <w:rPr>
                <w:b/>
                <w:i/>
                <w:noProof/>
              </w:rPr>
              <w:t xml:space="preserve"> </w:t>
            </w:r>
            <w:r w:rsidRPr="00677AAC">
              <w:rPr>
                <w:b/>
                <w:i/>
                <w:noProof/>
              </w:rPr>
              <w:t>affects:</w:t>
            </w:r>
          </w:p>
        </w:tc>
        <w:tc>
          <w:tcPr>
            <w:tcW w:w="1418" w:type="dxa"/>
          </w:tcPr>
          <w:p w14:paraId="07128383" w14:textId="77777777" w:rsidR="00F25D98" w:rsidRPr="00677AAC" w:rsidRDefault="00F25D98" w:rsidP="001E41F3">
            <w:pPr>
              <w:pStyle w:val="CRCoverPage"/>
              <w:spacing w:after="0"/>
              <w:jc w:val="right"/>
              <w:rPr>
                <w:noProof/>
              </w:rPr>
            </w:pPr>
            <w:r w:rsidRPr="00677AA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73B0CF6" w:rsidR="00F25D98" w:rsidRPr="00677AA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77AAC" w:rsidRDefault="00F25D98" w:rsidP="001E41F3">
            <w:pPr>
              <w:pStyle w:val="CRCoverPage"/>
              <w:spacing w:after="0"/>
              <w:jc w:val="right"/>
              <w:rPr>
                <w:noProof/>
                <w:u w:val="single"/>
              </w:rPr>
            </w:pPr>
            <w:r w:rsidRPr="00677AA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6D2A22" w:rsidR="00F25D98" w:rsidRPr="00677AAC" w:rsidRDefault="00F25D98" w:rsidP="001E41F3">
            <w:pPr>
              <w:pStyle w:val="CRCoverPage"/>
              <w:spacing w:after="0"/>
              <w:jc w:val="center"/>
              <w:rPr>
                <w:b/>
                <w:caps/>
                <w:noProof/>
              </w:rPr>
            </w:pPr>
          </w:p>
        </w:tc>
        <w:tc>
          <w:tcPr>
            <w:tcW w:w="2126" w:type="dxa"/>
          </w:tcPr>
          <w:p w14:paraId="2ED8415F" w14:textId="77777777" w:rsidR="00F25D98" w:rsidRPr="00677AAC" w:rsidRDefault="00F25D98" w:rsidP="001E41F3">
            <w:pPr>
              <w:pStyle w:val="CRCoverPage"/>
              <w:spacing w:after="0"/>
              <w:jc w:val="right"/>
              <w:rPr>
                <w:noProof/>
                <w:u w:val="single"/>
              </w:rPr>
            </w:pPr>
            <w:r w:rsidRPr="00677AA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677AAC" w:rsidRDefault="00AE7E78" w:rsidP="001E41F3">
            <w:pPr>
              <w:pStyle w:val="CRCoverPage"/>
              <w:spacing w:after="0"/>
              <w:jc w:val="center"/>
              <w:rPr>
                <w:b/>
                <w:caps/>
                <w:noProof/>
              </w:rPr>
            </w:pPr>
            <w:r w:rsidRPr="00677AAC">
              <w:rPr>
                <w:b/>
                <w:caps/>
                <w:noProof/>
              </w:rPr>
              <w:t>X</w:t>
            </w:r>
          </w:p>
        </w:tc>
        <w:tc>
          <w:tcPr>
            <w:tcW w:w="1418" w:type="dxa"/>
            <w:tcBorders>
              <w:left w:val="nil"/>
            </w:tcBorders>
          </w:tcPr>
          <w:p w14:paraId="6562735E" w14:textId="77777777" w:rsidR="00F25D98" w:rsidRPr="00677AAC" w:rsidRDefault="00F25D98" w:rsidP="001E41F3">
            <w:pPr>
              <w:pStyle w:val="CRCoverPage"/>
              <w:spacing w:after="0"/>
              <w:jc w:val="right"/>
              <w:rPr>
                <w:noProof/>
              </w:rPr>
            </w:pPr>
            <w:r w:rsidRPr="00677AA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677AAC" w:rsidRDefault="00AE7E78" w:rsidP="001E41F3">
            <w:pPr>
              <w:pStyle w:val="CRCoverPage"/>
              <w:spacing w:after="0"/>
              <w:jc w:val="center"/>
              <w:rPr>
                <w:b/>
                <w:bCs/>
                <w:caps/>
                <w:noProof/>
              </w:rPr>
            </w:pPr>
            <w:r w:rsidRPr="00677AAC">
              <w:rPr>
                <w:b/>
                <w:bCs/>
                <w:caps/>
                <w:noProof/>
              </w:rPr>
              <w:t>X</w:t>
            </w:r>
          </w:p>
        </w:tc>
      </w:tr>
    </w:tbl>
    <w:p w14:paraId="69DCC391" w14:textId="77777777" w:rsidR="001E41F3" w:rsidRPr="00677AA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77AAC" w14:paraId="31618834" w14:textId="77777777" w:rsidTr="00547111">
        <w:tc>
          <w:tcPr>
            <w:tcW w:w="9640" w:type="dxa"/>
            <w:gridSpan w:val="11"/>
          </w:tcPr>
          <w:p w14:paraId="55477508" w14:textId="77777777" w:rsidR="001E41F3" w:rsidRPr="00677AAC" w:rsidRDefault="001E41F3">
            <w:pPr>
              <w:pStyle w:val="CRCoverPage"/>
              <w:spacing w:after="0"/>
              <w:rPr>
                <w:noProof/>
                <w:sz w:val="8"/>
                <w:szCs w:val="8"/>
              </w:rPr>
            </w:pPr>
          </w:p>
        </w:tc>
      </w:tr>
      <w:tr w:rsidR="001E41F3" w:rsidRPr="00677AAC" w14:paraId="58300953" w14:textId="77777777" w:rsidTr="00547111">
        <w:tc>
          <w:tcPr>
            <w:tcW w:w="1843" w:type="dxa"/>
            <w:tcBorders>
              <w:top w:val="single" w:sz="4" w:space="0" w:color="auto"/>
              <w:left w:val="single" w:sz="4" w:space="0" w:color="auto"/>
            </w:tcBorders>
          </w:tcPr>
          <w:p w14:paraId="05B2F3A2" w14:textId="77777777" w:rsidR="001E41F3" w:rsidRPr="00677AAC" w:rsidRDefault="001E41F3">
            <w:pPr>
              <w:pStyle w:val="CRCoverPage"/>
              <w:tabs>
                <w:tab w:val="right" w:pos="1759"/>
              </w:tabs>
              <w:spacing w:after="0"/>
              <w:rPr>
                <w:b/>
                <w:i/>
                <w:noProof/>
              </w:rPr>
            </w:pPr>
            <w:r w:rsidRPr="00677AAC">
              <w:rPr>
                <w:b/>
                <w:i/>
                <w:noProof/>
              </w:rPr>
              <w:t>Title:</w:t>
            </w:r>
            <w:r w:rsidRPr="00677AAC">
              <w:rPr>
                <w:b/>
                <w:i/>
                <w:noProof/>
              </w:rPr>
              <w:tab/>
            </w:r>
          </w:p>
        </w:tc>
        <w:tc>
          <w:tcPr>
            <w:tcW w:w="7797" w:type="dxa"/>
            <w:gridSpan w:val="10"/>
            <w:tcBorders>
              <w:top w:val="single" w:sz="4" w:space="0" w:color="auto"/>
              <w:right w:val="single" w:sz="4" w:space="0" w:color="auto"/>
            </w:tcBorders>
            <w:shd w:val="pct30" w:color="FFFF00" w:fill="auto"/>
          </w:tcPr>
          <w:p w14:paraId="3D393EEE" w14:textId="2A5C59A3" w:rsidR="001E41F3" w:rsidRPr="00677AAC" w:rsidRDefault="009F47E6">
            <w:pPr>
              <w:pStyle w:val="CRCoverPage"/>
              <w:spacing w:after="0"/>
              <w:ind w:left="100"/>
              <w:rPr>
                <w:noProof/>
              </w:rPr>
            </w:pPr>
            <w:r w:rsidRPr="00677AAC">
              <w:t>Re</w:t>
            </w:r>
            <w:r w:rsidR="0058147B">
              <w:t>solve</w:t>
            </w:r>
            <w:r w:rsidRPr="00677AAC">
              <w:t xml:space="preserve"> ENs for support of PDU Set handling</w:t>
            </w:r>
          </w:p>
        </w:tc>
      </w:tr>
      <w:tr w:rsidR="001E41F3" w:rsidRPr="00677AAC" w14:paraId="05C08479" w14:textId="77777777" w:rsidTr="00547111">
        <w:tc>
          <w:tcPr>
            <w:tcW w:w="1843" w:type="dxa"/>
            <w:tcBorders>
              <w:left w:val="single" w:sz="4" w:space="0" w:color="auto"/>
            </w:tcBorders>
          </w:tcPr>
          <w:p w14:paraId="45E29F53" w14:textId="77777777" w:rsidR="001E41F3" w:rsidRPr="00677AA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77AAC" w:rsidRDefault="001E41F3">
            <w:pPr>
              <w:pStyle w:val="CRCoverPage"/>
              <w:spacing w:after="0"/>
              <w:rPr>
                <w:noProof/>
                <w:sz w:val="8"/>
                <w:szCs w:val="8"/>
              </w:rPr>
            </w:pPr>
          </w:p>
        </w:tc>
      </w:tr>
      <w:tr w:rsidR="001E41F3" w:rsidRPr="00677AAC" w14:paraId="46D5D7C2" w14:textId="77777777" w:rsidTr="00547111">
        <w:tc>
          <w:tcPr>
            <w:tcW w:w="1843" w:type="dxa"/>
            <w:tcBorders>
              <w:left w:val="single" w:sz="4" w:space="0" w:color="auto"/>
            </w:tcBorders>
          </w:tcPr>
          <w:p w14:paraId="45A6C2C4" w14:textId="77777777" w:rsidR="001E41F3" w:rsidRPr="00677AAC" w:rsidRDefault="001E41F3">
            <w:pPr>
              <w:pStyle w:val="CRCoverPage"/>
              <w:tabs>
                <w:tab w:val="right" w:pos="1759"/>
              </w:tabs>
              <w:spacing w:after="0"/>
              <w:rPr>
                <w:b/>
                <w:i/>
                <w:noProof/>
              </w:rPr>
            </w:pPr>
            <w:r w:rsidRPr="00677AAC">
              <w:rPr>
                <w:b/>
                <w:i/>
                <w:noProof/>
              </w:rPr>
              <w:t>Source to WG:</w:t>
            </w:r>
          </w:p>
        </w:tc>
        <w:tc>
          <w:tcPr>
            <w:tcW w:w="7797" w:type="dxa"/>
            <w:gridSpan w:val="10"/>
            <w:tcBorders>
              <w:right w:val="single" w:sz="4" w:space="0" w:color="auto"/>
            </w:tcBorders>
            <w:shd w:val="pct30" w:color="FFFF00" w:fill="auto"/>
          </w:tcPr>
          <w:p w14:paraId="298AA482" w14:textId="02939EBC" w:rsidR="001E41F3" w:rsidRPr="00E717EB" w:rsidRDefault="00AE7E78">
            <w:pPr>
              <w:pStyle w:val="CRCoverPage"/>
              <w:spacing w:after="0"/>
              <w:ind w:left="100"/>
              <w:rPr>
                <w:noProof/>
                <w:lang w:val="en-US" w:eastAsia="zh-CN"/>
              </w:rPr>
            </w:pPr>
            <w:r w:rsidRPr="00677AAC">
              <w:rPr>
                <w:noProof/>
              </w:rPr>
              <w:fldChar w:fldCharType="begin"/>
            </w:r>
            <w:r w:rsidRPr="00677AAC">
              <w:rPr>
                <w:noProof/>
              </w:rPr>
              <w:instrText xml:space="preserve"> DOCPROPERTY  SourceIfWg  \* MERGEFORMAT </w:instrText>
            </w:r>
            <w:r w:rsidRPr="00677AAC">
              <w:rPr>
                <w:noProof/>
              </w:rPr>
              <w:fldChar w:fldCharType="separate"/>
            </w:r>
            <w:r w:rsidRPr="00677AAC">
              <w:rPr>
                <w:noProof/>
              </w:rPr>
              <w:t>Huawei, HiSilicon</w:t>
            </w:r>
            <w:r w:rsidRPr="00677AAC">
              <w:rPr>
                <w:noProof/>
              </w:rPr>
              <w:fldChar w:fldCharType="end"/>
            </w:r>
            <w:ins w:id="2" w:author="Huawei_Hui_D1" w:date="2023-04-17T10:56:00Z">
              <w:r w:rsidR="00E717EB">
                <w:rPr>
                  <w:noProof/>
                  <w:lang w:val="en-US" w:eastAsia="zh-CN"/>
                </w:rPr>
                <w:t>, Nokia?, Nokia Shanghai Bell</w:t>
              </w:r>
            </w:ins>
            <w:ins w:id="3" w:author="Huawei_Hui_D1" w:date="2023-04-17T10:57:00Z">
              <w:r w:rsidR="00E717EB">
                <w:rPr>
                  <w:noProof/>
                  <w:lang w:val="en-US" w:eastAsia="zh-CN"/>
                </w:rPr>
                <w:t>?</w:t>
              </w:r>
            </w:ins>
            <w:ins w:id="4" w:author="Huawei_Hui_D1" w:date="2023-04-17T10:56:00Z">
              <w:r w:rsidR="00E717EB">
                <w:rPr>
                  <w:noProof/>
                  <w:lang w:val="en-US" w:eastAsia="zh-CN"/>
                </w:rPr>
                <w:t>, Samsung</w:t>
              </w:r>
            </w:ins>
            <w:ins w:id="5" w:author="Huawei_Hui_D1" w:date="2023-04-17T10:57:00Z">
              <w:r w:rsidR="00E717EB">
                <w:rPr>
                  <w:noProof/>
                  <w:lang w:val="en-US" w:eastAsia="zh-CN"/>
                </w:rPr>
                <w:t>?, OPPO, MediaTek, Tencent, Tencent Cloud, Qualcomm Incorporated, Xiaomi? Leno</w:t>
              </w:r>
            </w:ins>
            <w:ins w:id="6" w:author="Huawei_Hui_D1" w:date="2023-04-17T10:58:00Z">
              <w:r w:rsidR="00E717EB">
                <w:rPr>
                  <w:noProof/>
                  <w:lang w:val="en-US" w:eastAsia="zh-CN"/>
                </w:rPr>
                <w:t xml:space="preserve">vo? </w:t>
              </w:r>
              <w:del w:id="7" w:author="vivo2" w:date="2023-04-17T17:45:00Z">
                <w:r w:rsidR="00E717EB" w:rsidDel="00F410AD">
                  <w:rPr>
                    <w:noProof/>
                    <w:lang w:val="en-US" w:eastAsia="zh-CN"/>
                  </w:rPr>
                  <w:delText>V</w:delText>
                </w:r>
              </w:del>
            </w:ins>
            <w:ins w:id="8" w:author="vivo2" w:date="2023-04-17T17:45:00Z">
              <w:r w:rsidR="00F410AD">
                <w:rPr>
                  <w:noProof/>
                  <w:lang w:val="en-US" w:eastAsia="zh-CN"/>
                </w:rPr>
                <w:t>v</w:t>
              </w:r>
            </w:ins>
            <w:bookmarkStart w:id="9" w:name="_GoBack"/>
            <w:bookmarkEnd w:id="9"/>
            <w:ins w:id="10" w:author="Huawei_Hui_D1" w:date="2023-04-17T10:58:00Z">
              <w:r w:rsidR="00E717EB">
                <w:rPr>
                  <w:noProof/>
                  <w:lang w:val="en-US" w:eastAsia="zh-CN"/>
                </w:rPr>
                <w:t>ivo</w:t>
              </w:r>
              <w:del w:id="11" w:author="vivo2" w:date="2023-04-17T17:45:00Z">
                <w:r w:rsidR="00E717EB" w:rsidDel="00F410AD">
                  <w:rPr>
                    <w:noProof/>
                    <w:lang w:val="en-US" w:eastAsia="zh-CN"/>
                  </w:rPr>
                  <w:delText>?</w:delText>
                </w:r>
              </w:del>
            </w:ins>
          </w:p>
        </w:tc>
      </w:tr>
      <w:tr w:rsidR="001E41F3" w:rsidRPr="00677AAC" w14:paraId="4196B218" w14:textId="77777777" w:rsidTr="00547111">
        <w:tc>
          <w:tcPr>
            <w:tcW w:w="1843" w:type="dxa"/>
            <w:tcBorders>
              <w:left w:val="single" w:sz="4" w:space="0" w:color="auto"/>
            </w:tcBorders>
          </w:tcPr>
          <w:p w14:paraId="14C300BA" w14:textId="77777777" w:rsidR="001E41F3" w:rsidRPr="00677AAC" w:rsidRDefault="001E41F3">
            <w:pPr>
              <w:pStyle w:val="CRCoverPage"/>
              <w:tabs>
                <w:tab w:val="right" w:pos="1759"/>
              </w:tabs>
              <w:spacing w:after="0"/>
              <w:rPr>
                <w:b/>
                <w:i/>
                <w:noProof/>
              </w:rPr>
            </w:pPr>
            <w:r w:rsidRPr="00677AAC">
              <w:rPr>
                <w:b/>
                <w:i/>
                <w:noProof/>
              </w:rPr>
              <w:t>Source to TSG:</w:t>
            </w:r>
          </w:p>
        </w:tc>
        <w:tc>
          <w:tcPr>
            <w:tcW w:w="7797" w:type="dxa"/>
            <w:gridSpan w:val="10"/>
            <w:tcBorders>
              <w:right w:val="single" w:sz="4" w:space="0" w:color="auto"/>
            </w:tcBorders>
            <w:shd w:val="pct30" w:color="FFFF00" w:fill="auto"/>
          </w:tcPr>
          <w:p w14:paraId="17FF8B7B" w14:textId="2FAB7024" w:rsidR="001E41F3" w:rsidRPr="00677AAC" w:rsidRDefault="00AE7E78" w:rsidP="00547111">
            <w:pPr>
              <w:pStyle w:val="CRCoverPage"/>
              <w:spacing w:after="0"/>
              <w:ind w:left="100"/>
              <w:rPr>
                <w:noProof/>
              </w:rPr>
            </w:pPr>
            <w:r w:rsidRPr="00677AAC">
              <w:rPr>
                <w:noProof/>
              </w:rPr>
              <w:t>SA2</w:t>
            </w:r>
          </w:p>
        </w:tc>
      </w:tr>
      <w:tr w:rsidR="001E41F3" w:rsidRPr="00677AAC" w14:paraId="76303739" w14:textId="77777777" w:rsidTr="00547111">
        <w:tc>
          <w:tcPr>
            <w:tcW w:w="1843" w:type="dxa"/>
            <w:tcBorders>
              <w:left w:val="single" w:sz="4" w:space="0" w:color="auto"/>
            </w:tcBorders>
          </w:tcPr>
          <w:p w14:paraId="4D3B1657" w14:textId="77777777" w:rsidR="001E41F3" w:rsidRPr="00677AA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77AAC" w:rsidRDefault="001E41F3">
            <w:pPr>
              <w:pStyle w:val="CRCoverPage"/>
              <w:spacing w:after="0"/>
              <w:rPr>
                <w:noProof/>
                <w:sz w:val="8"/>
                <w:szCs w:val="8"/>
              </w:rPr>
            </w:pPr>
          </w:p>
        </w:tc>
      </w:tr>
      <w:tr w:rsidR="001E41F3" w:rsidRPr="00677AAC" w14:paraId="50563E52" w14:textId="77777777" w:rsidTr="00547111">
        <w:tc>
          <w:tcPr>
            <w:tcW w:w="1843" w:type="dxa"/>
            <w:tcBorders>
              <w:left w:val="single" w:sz="4" w:space="0" w:color="auto"/>
            </w:tcBorders>
          </w:tcPr>
          <w:p w14:paraId="32C381B7" w14:textId="77777777" w:rsidR="001E41F3" w:rsidRPr="00677AAC" w:rsidRDefault="001E41F3">
            <w:pPr>
              <w:pStyle w:val="CRCoverPage"/>
              <w:tabs>
                <w:tab w:val="right" w:pos="1759"/>
              </w:tabs>
              <w:spacing w:after="0"/>
              <w:rPr>
                <w:b/>
                <w:i/>
                <w:noProof/>
              </w:rPr>
            </w:pPr>
            <w:r w:rsidRPr="00677AAC">
              <w:rPr>
                <w:b/>
                <w:i/>
                <w:noProof/>
              </w:rPr>
              <w:t>Work item code</w:t>
            </w:r>
            <w:r w:rsidR="0051580D" w:rsidRPr="00677AAC">
              <w:rPr>
                <w:b/>
                <w:i/>
                <w:noProof/>
              </w:rPr>
              <w:t>:</w:t>
            </w:r>
          </w:p>
        </w:tc>
        <w:tc>
          <w:tcPr>
            <w:tcW w:w="3686" w:type="dxa"/>
            <w:gridSpan w:val="5"/>
            <w:shd w:val="pct30" w:color="FFFF00" w:fill="auto"/>
          </w:tcPr>
          <w:p w14:paraId="115414A3" w14:textId="57605CC3" w:rsidR="001E41F3" w:rsidRPr="00677AAC" w:rsidRDefault="009F47E6">
            <w:pPr>
              <w:pStyle w:val="CRCoverPage"/>
              <w:spacing w:after="0"/>
              <w:ind w:left="100"/>
              <w:rPr>
                <w:noProof/>
              </w:rPr>
            </w:pPr>
            <w:r w:rsidRPr="00677AAC">
              <w:rPr>
                <w:noProof/>
              </w:rPr>
              <w:t>XRM</w:t>
            </w:r>
          </w:p>
        </w:tc>
        <w:tc>
          <w:tcPr>
            <w:tcW w:w="567" w:type="dxa"/>
            <w:tcBorders>
              <w:left w:val="nil"/>
            </w:tcBorders>
          </w:tcPr>
          <w:p w14:paraId="61A86BCF" w14:textId="77777777" w:rsidR="001E41F3" w:rsidRPr="00677AAC" w:rsidRDefault="001E41F3">
            <w:pPr>
              <w:pStyle w:val="CRCoverPage"/>
              <w:spacing w:after="0"/>
              <w:ind w:right="100"/>
              <w:rPr>
                <w:noProof/>
              </w:rPr>
            </w:pPr>
          </w:p>
        </w:tc>
        <w:tc>
          <w:tcPr>
            <w:tcW w:w="1417" w:type="dxa"/>
            <w:gridSpan w:val="3"/>
            <w:tcBorders>
              <w:left w:val="nil"/>
            </w:tcBorders>
          </w:tcPr>
          <w:p w14:paraId="153CBFB1" w14:textId="77777777" w:rsidR="001E41F3" w:rsidRPr="00677AAC" w:rsidRDefault="001E41F3">
            <w:pPr>
              <w:pStyle w:val="CRCoverPage"/>
              <w:spacing w:after="0"/>
              <w:jc w:val="right"/>
              <w:rPr>
                <w:noProof/>
              </w:rPr>
            </w:pPr>
            <w:r w:rsidRPr="00677AAC">
              <w:rPr>
                <w:b/>
                <w:i/>
                <w:noProof/>
              </w:rPr>
              <w:t>Date:</w:t>
            </w:r>
          </w:p>
        </w:tc>
        <w:tc>
          <w:tcPr>
            <w:tcW w:w="2127" w:type="dxa"/>
            <w:tcBorders>
              <w:right w:val="single" w:sz="4" w:space="0" w:color="auto"/>
            </w:tcBorders>
            <w:shd w:val="pct30" w:color="FFFF00" w:fill="auto"/>
          </w:tcPr>
          <w:p w14:paraId="56929475" w14:textId="729EEAAF" w:rsidR="001E41F3" w:rsidRPr="00677AAC" w:rsidRDefault="00EF6A2F">
            <w:pPr>
              <w:pStyle w:val="CRCoverPage"/>
              <w:spacing w:after="0"/>
              <w:ind w:left="100"/>
              <w:rPr>
                <w:noProof/>
              </w:rPr>
            </w:pPr>
            <w:r w:rsidRPr="00677AAC">
              <w:rPr>
                <w:noProof/>
              </w:rPr>
              <w:t>202</w:t>
            </w:r>
            <w:r w:rsidR="00134E80" w:rsidRPr="00677AAC">
              <w:rPr>
                <w:noProof/>
              </w:rPr>
              <w:t>3</w:t>
            </w:r>
            <w:r w:rsidRPr="00677AAC">
              <w:rPr>
                <w:noProof/>
              </w:rPr>
              <w:t>-</w:t>
            </w:r>
            <w:r w:rsidR="00134E80" w:rsidRPr="00677AAC">
              <w:rPr>
                <w:noProof/>
              </w:rPr>
              <w:t>0</w:t>
            </w:r>
            <w:r w:rsidR="00234DBE" w:rsidRPr="00677AAC">
              <w:rPr>
                <w:noProof/>
              </w:rPr>
              <w:t>4</w:t>
            </w:r>
            <w:r w:rsidRPr="00677AAC">
              <w:rPr>
                <w:noProof/>
              </w:rPr>
              <w:t>-</w:t>
            </w:r>
            <w:r w:rsidR="00134E80" w:rsidRPr="00677AAC">
              <w:rPr>
                <w:noProof/>
              </w:rPr>
              <w:t>0</w:t>
            </w:r>
            <w:r w:rsidR="00234DBE" w:rsidRPr="00677AAC">
              <w:rPr>
                <w:noProof/>
              </w:rPr>
              <w:t>7</w:t>
            </w:r>
          </w:p>
        </w:tc>
      </w:tr>
      <w:tr w:rsidR="001E41F3" w:rsidRPr="00677AAC" w14:paraId="690C7843" w14:textId="77777777" w:rsidTr="00547111">
        <w:tc>
          <w:tcPr>
            <w:tcW w:w="1843" w:type="dxa"/>
            <w:tcBorders>
              <w:left w:val="single" w:sz="4" w:space="0" w:color="auto"/>
            </w:tcBorders>
          </w:tcPr>
          <w:p w14:paraId="17A1A642" w14:textId="77777777" w:rsidR="001E41F3" w:rsidRPr="00677AAC" w:rsidRDefault="001E41F3">
            <w:pPr>
              <w:pStyle w:val="CRCoverPage"/>
              <w:spacing w:after="0"/>
              <w:rPr>
                <w:b/>
                <w:i/>
                <w:noProof/>
                <w:sz w:val="8"/>
                <w:szCs w:val="8"/>
              </w:rPr>
            </w:pPr>
          </w:p>
        </w:tc>
        <w:tc>
          <w:tcPr>
            <w:tcW w:w="1986" w:type="dxa"/>
            <w:gridSpan w:val="4"/>
          </w:tcPr>
          <w:p w14:paraId="2F73FCFB" w14:textId="77777777" w:rsidR="001E41F3" w:rsidRPr="00677AAC" w:rsidRDefault="001E41F3">
            <w:pPr>
              <w:pStyle w:val="CRCoverPage"/>
              <w:spacing w:after="0"/>
              <w:rPr>
                <w:noProof/>
                <w:sz w:val="8"/>
                <w:szCs w:val="8"/>
              </w:rPr>
            </w:pPr>
          </w:p>
        </w:tc>
        <w:tc>
          <w:tcPr>
            <w:tcW w:w="2267" w:type="dxa"/>
            <w:gridSpan w:val="2"/>
          </w:tcPr>
          <w:p w14:paraId="0FBCFC35" w14:textId="77777777" w:rsidR="001E41F3" w:rsidRPr="00677AAC" w:rsidRDefault="001E41F3">
            <w:pPr>
              <w:pStyle w:val="CRCoverPage"/>
              <w:spacing w:after="0"/>
              <w:rPr>
                <w:noProof/>
                <w:sz w:val="8"/>
                <w:szCs w:val="8"/>
              </w:rPr>
            </w:pPr>
          </w:p>
        </w:tc>
        <w:tc>
          <w:tcPr>
            <w:tcW w:w="1417" w:type="dxa"/>
            <w:gridSpan w:val="3"/>
          </w:tcPr>
          <w:p w14:paraId="60243A9E" w14:textId="77777777" w:rsidR="001E41F3" w:rsidRPr="00677AA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77AAC" w:rsidRDefault="001E41F3">
            <w:pPr>
              <w:pStyle w:val="CRCoverPage"/>
              <w:spacing w:after="0"/>
              <w:rPr>
                <w:noProof/>
                <w:sz w:val="8"/>
                <w:szCs w:val="8"/>
              </w:rPr>
            </w:pPr>
          </w:p>
        </w:tc>
      </w:tr>
      <w:tr w:rsidR="001E41F3" w:rsidRPr="00677AAC" w14:paraId="13D4AF59" w14:textId="77777777" w:rsidTr="00547111">
        <w:trPr>
          <w:cantSplit/>
        </w:trPr>
        <w:tc>
          <w:tcPr>
            <w:tcW w:w="1843" w:type="dxa"/>
            <w:tcBorders>
              <w:left w:val="single" w:sz="4" w:space="0" w:color="auto"/>
            </w:tcBorders>
          </w:tcPr>
          <w:p w14:paraId="1E6EA205" w14:textId="77777777" w:rsidR="001E41F3" w:rsidRPr="00677AAC" w:rsidRDefault="001E41F3">
            <w:pPr>
              <w:pStyle w:val="CRCoverPage"/>
              <w:tabs>
                <w:tab w:val="right" w:pos="1759"/>
              </w:tabs>
              <w:spacing w:after="0"/>
              <w:rPr>
                <w:b/>
                <w:i/>
                <w:noProof/>
              </w:rPr>
            </w:pPr>
            <w:r w:rsidRPr="00677AAC">
              <w:rPr>
                <w:b/>
                <w:i/>
                <w:noProof/>
              </w:rPr>
              <w:t>Category:</w:t>
            </w:r>
          </w:p>
        </w:tc>
        <w:tc>
          <w:tcPr>
            <w:tcW w:w="851" w:type="dxa"/>
            <w:shd w:val="pct30" w:color="FFFF00" w:fill="auto"/>
          </w:tcPr>
          <w:p w14:paraId="154A6113" w14:textId="6FA256C4" w:rsidR="001E41F3" w:rsidRPr="00677AAC" w:rsidRDefault="00677AA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677AAC" w:rsidRDefault="001E41F3">
            <w:pPr>
              <w:pStyle w:val="CRCoverPage"/>
              <w:spacing w:after="0"/>
              <w:rPr>
                <w:noProof/>
              </w:rPr>
            </w:pPr>
          </w:p>
        </w:tc>
        <w:tc>
          <w:tcPr>
            <w:tcW w:w="1417" w:type="dxa"/>
            <w:gridSpan w:val="3"/>
            <w:tcBorders>
              <w:left w:val="nil"/>
            </w:tcBorders>
          </w:tcPr>
          <w:p w14:paraId="42CDCEE5" w14:textId="77777777" w:rsidR="001E41F3" w:rsidRPr="00677AAC" w:rsidRDefault="001E41F3">
            <w:pPr>
              <w:pStyle w:val="CRCoverPage"/>
              <w:spacing w:after="0"/>
              <w:jc w:val="right"/>
              <w:rPr>
                <w:b/>
                <w:i/>
                <w:noProof/>
              </w:rPr>
            </w:pPr>
            <w:r w:rsidRPr="00677AAC">
              <w:rPr>
                <w:b/>
                <w:i/>
                <w:noProof/>
              </w:rPr>
              <w:t>Release:</w:t>
            </w:r>
          </w:p>
        </w:tc>
        <w:tc>
          <w:tcPr>
            <w:tcW w:w="2127" w:type="dxa"/>
            <w:tcBorders>
              <w:right w:val="single" w:sz="4" w:space="0" w:color="auto"/>
            </w:tcBorders>
            <w:shd w:val="pct30" w:color="FFFF00" w:fill="auto"/>
          </w:tcPr>
          <w:p w14:paraId="6C870B98" w14:textId="43994D67" w:rsidR="001E41F3" w:rsidRPr="00677AAC" w:rsidRDefault="00AE7E78">
            <w:pPr>
              <w:pStyle w:val="CRCoverPage"/>
              <w:spacing w:after="0"/>
              <w:ind w:left="100"/>
              <w:rPr>
                <w:noProof/>
              </w:rPr>
            </w:pPr>
            <w:r w:rsidRPr="00677AAC">
              <w:rPr>
                <w:noProof/>
              </w:rPr>
              <w:t>Rel-18</w:t>
            </w:r>
          </w:p>
        </w:tc>
      </w:tr>
      <w:tr w:rsidR="001E41F3" w:rsidRPr="00677AAC" w14:paraId="30122F0C" w14:textId="77777777" w:rsidTr="00547111">
        <w:tc>
          <w:tcPr>
            <w:tcW w:w="1843" w:type="dxa"/>
            <w:tcBorders>
              <w:left w:val="single" w:sz="4" w:space="0" w:color="auto"/>
              <w:bottom w:val="single" w:sz="4" w:space="0" w:color="auto"/>
            </w:tcBorders>
          </w:tcPr>
          <w:p w14:paraId="615796D0" w14:textId="77777777" w:rsidR="001E41F3" w:rsidRPr="00677AA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77AAC" w:rsidRDefault="001E41F3">
            <w:pPr>
              <w:pStyle w:val="CRCoverPage"/>
              <w:spacing w:after="0"/>
              <w:ind w:left="383" w:hanging="383"/>
              <w:rPr>
                <w:i/>
                <w:noProof/>
                <w:sz w:val="18"/>
              </w:rPr>
            </w:pPr>
            <w:r w:rsidRPr="00677AAC">
              <w:rPr>
                <w:i/>
                <w:noProof/>
                <w:sz w:val="18"/>
              </w:rPr>
              <w:t xml:space="preserve">Use </w:t>
            </w:r>
            <w:r w:rsidRPr="00677AAC">
              <w:rPr>
                <w:i/>
                <w:noProof/>
                <w:sz w:val="18"/>
                <w:u w:val="single"/>
              </w:rPr>
              <w:t>one</w:t>
            </w:r>
            <w:r w:rsidRPr="00677AAC">
              <w:rPr>
                <w:i/>
                <w:noProof/>
                <w:sz w:val="18"/>
              </w:rPr>
              <w:t xml:space="preserve"> of the following categories:</w:t>
            </w:r>
            <w:r w:rsidRPr="00677AAC">
              <w:rPr>
                <w:b/>
                <w:i/>
                <w:noProof/>
                <w:sz w:val="18"/>
              </w:rPr>
              <w:br/>
              <w:t>F</w:t>
            </w:r>
            <w:r w:rsidRPr="00677AAC">
              <w:rPr>
                <w:i/>
                <w:noProof/>
                <w:sz w:val="18"/>
              </w:rPr>
              <w:t xml:space="preserve">  (correction)</w:t>
            </w:r>
            <w:r w:rsidRPr="00677AAC">
              <w:rPr>
                <w:i/>
                <w:noProof/>
                <w:sz w:val="18"/>
              </w:rPr>
              <w:br/>
            </w:r>
            <w:r w:rsidRPr="00677AAC">
              <w:rPr>
                <w:b/>
                <w:i/>
                <w:noProof/>
                <w:sz w:val="18"/>
              </w:rPr>
              <w:t>A</w:t>
            </w:r>
            <w:r w:rsidRPr="00677AAC">
              <w:rPr>
                <w:i/>
                <w:noProof/>
                <w:sz w:val="18"/>
              </w:rPr>
              <w:t xml:space="preserve">  (</w:t>
            </w:r>
            <w:r w:rsidR="00DE34CF" w:rsidRPr="00677AAC">
              <w:rPr>
                <w:i/>
                <w:noProof/>
                <w:sz w:val="18"/>
              </w:rPr>
              <w:t xml:space="preserve">mirror </w:t>
            </w:r>
            <w:r w:rsidRPr="00677AAC">
              <w:rPr>
                <w:i/>
                <w:noProof/>
                <w:sz w:val="18"/>
              </w:rPr>
              <w:t>correspond</w:t>
            </w:r>
            <w:r w:rsidR="00DE34CF" w:rsidRPr="00677AAC">
              <w:rPr>
                <w:i/>
                <w:noProof/>
                <w:sz w:val="18"/>
              </w:rPr>
              <w:t xml:space="preserve">ing </w:t>
            </w:r>
            <w:r w:rsidRPr="00677AAC">
              <w:rPr>
                <w:i/>
                <w:noProof/>
                <w:sz w:val="18"/>
              </w:rPr>
              <w:t xml:space="preserve">to a </w:t>
            </w:r>
            <w:r w:rsidR="00DE34CF" w:rsidRPr="00677AAC">
              <w:rPr>
                <w:i/>
                <w:noProof/>
                <w:sz w:val="18"/>
              </w:rPr>
              <w:t xml:space="preserve">change </w:t>
            </w:r>
            <w:r w:rsidRPr="00677AAC">
              <w:rPr>
                <w:i/>
                <w:noProof/>
                <w:sz w:val="18"/>
              </w:rPr>
              <w:t xml:space="preserve">in an earlier </w:t>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Pr="00677AAC">
              <w:rPr>
                <w:i/>
                <w:noProof/>
                <w:sz w:val="18"/>
              </w:rPr>
              <w:t>release)</w:t>
            </w:r>
            <w:r w:rsidRPr="00677AAC">
              <w:rPr>
                <w:i/>
                <w:noProof/>
                <w:sz w:val="18"/>
              </w:rPr>
              <w:br/>
            </w:r>
            <w:r w:rsidRPr="00677AAC">
              <w:rPr>
                <w:b/>
                <w:i/>
                <w:noProof/>
                <w:sz w:val="18"/>
              </w:rPr>
              <w:t>B</w:t>
            </w:r>
            <w:r w:rsidRPr="00677AAC">
              <w:rPr>
                <w:i/>
                <w:noProof/>
                <w:sz w:val="18"/>
              </w:rPr>
              <w:t xml:space="preserve">  (addition of feature), </w:t>
            </w:r>
            <w:r w:rsidRPr="00677AAC">
              <w:rPr>
                <w:i/>
                <w:noProof/>
                <w:sz w:val="18"/>
              </w:rPr>
              <w:br/>
            </w:r>
            <w:r w:rsidRPr="00677AAC">
              <w:rPr>
                <w:b/>
                <w:i/>
                <w:noProof/>
                <w:sz w:val="18"/>
              </w:rPr>
              <w:t>C</w:t>
            </w:r>
            <w:r w:rsidRPr="00677AAC">
              <w:rPr>
                <w:i/>
                <w:noProof/>
                <w:sz w:val="18"/>
              </w:rPr>
              <w:t xml:space="preserve">  (functional modification of feature)</w:t>
            </w:r>
            <w:r w:rsidRPr="00677AAC">
              <w:rPr>
                <w:i/>
                <w:noProof/>
                <w:sz w:val="18"/>
              </w:rPr>
              <w:br/>
            </w:r>
            <w:r w:rsidRPr="00677AAC">
              <w:rPr>
                <w:b/>
                <w:i/>
                <w:noProof/>
                <w:sz w:val="18"/>
              </w:rPr>
              <w:t>D</w:t>
            </w:r>
            <w:r w:rsidRPr="00677AAC">
              <w:rPr>
                <w:i/>
                <w:noProof/>
                <w:sz w:val="18"/>
              </w:rPr>
              <w:t xml:space="preserve">  (editorial modification)</w:t>
            </w:r>
          </w:p>
          <w:p w14:paraId="05D36727" w14:textId="77777777" w:rsidR="001E41F3" w:rsidRPr="00677AAC" w:rsidRDefault="001E41F3">
            <w:pPr>
              <w:pStyle w:val="CRCoverPage"/>
              <w:rPr>
                <w:noProof/>
              </w:rPr>
            </w:pPr>
            <w:r w:rsidRPr="00677AAC">
              <w:rPr>
                <w:noProof/>
                <w:sz w:val="18"/>
              </w:rPr>
              <w:t>Detailed explanations of the above categories can</w:t>
            </w:r>
            <w:r w:rsidRPr="00677AAC">
              <w:rPr>
                <w:noProof/>
                <w:sz w:val="18"/>
              </w:rPr>
              <w:br/>
              <w:t xml:space="preserve">be found in 3GPP </w:t>
            </w:r>
            <w:hyperlink r:id="rId11" w:history="1">
              <w:r w:rsidRPr="00677AAC">
                <w:rPr>
                  <w:rStyle w:val="aa"/>
                  <w:noProof/>
                  <w:sz w:val="18"/>
                </w:rPr>
                <w:t>TR 21.900</w:t>
              </w:r>
            </w:hyperlink>
            <w:r w:rsidRPr="00677AAC">
              <w:rPr>
                <w:noProof/>
                <w:sz w:val="18"/>
              </w:rPr>
              <w:t>.</w:t>
            </w:r>
          </w:p>
        </w:tc>
        <w:tc>
          <w:tcPr>
            <w:tcW w:w="3120" w:type="dxa"/>
            <w:gridSpan w:val="2"/>
            <w:tcBorders>
              <w:bottom w:val="single" w:sz="4" w:space="0" w:color="auto"/>
              <w:right w:val="single" w:sz="4" w:space="0" w:color="auto"/>
            </w:tcBorders>
          </w:tcPr>
          <w:p w14:paraId="1A28F380" w14:textId="2B8F7B7C" w:rsidR="000C038A" w:rsidRPr="00677AAC" w:rsidRDefault="001E41F3" w:rsidP="00BD6BB8">
            <w:pPr>
              <w:pStyle w:val="CRCoverPage"/>
              <w:tabs>
                <w:tab w:val="left" w:pos="950"/>
              </w:tabs>
              <w:spacing w:after="0"/>
              <w:ind w:left="241" w:hanging="241"/>
              <w:rPr>
                <w:i/>
                <w:noProof/>
                <w:sz w:val="18"/>
              </w:rPr>
            </w:pPr>
            <w:r w:rsidRPr="00677AAC">
              <w:rPr>
                <w:i/>
                <w:noProof/>
                <w:sz w:val="18"/>
              </w:rPr>
              <w:t xml:space="preserve">Use </w:t>
            </w:r>
            <w:r w:rsidRPr="00677AAC">
              <w:rPr>
                <w:i/>
                <w:noProof/>
                <w:sz w:val="18"/>
                <w:u w:val="single"/>
              </w:rPr>
              <w:t>one</w:t>
            </w:r>
            <w:r w:rsidRPr="00677AAC">
              <w:rPr>
                <w:i/>
                <w:noProof/>
                <w:sz w:val="18"/>
              </w:rPr>
              <w:t xml:space="preserve"> of the following releases:</w:t>
            </w:r>
            <w:r w:rsidRPr="00677AAC">
              <w:rPr>
                <w:i/>
                <w:noProof/>
                <w:sz w:val="18"/>
              </w:rPr>
              <w:br/>
              <w:t>Rel-8</w:t>
            </w:r>
            <w:r w:rsidRPr="00677AAC">
              <w:rPr>
                <w:i/>
                <w:noProof/>
                <w:sz w:val="18"/>
              </w:rPr>
              <w:tab/>
              <w:t>(Release 8)</w:t>
            </w:r>
            <w:r w:rsidR="007C2097" w:rsidRPr="00677AAC">
              <w:rPr>
                <w:i/>
                <w:noProof/>
                <w:sz w:val="18"/>
              </w:rPr>
              <w:br/>
              <w:t>Rel-9</w:t>
            </w:r>
            <w:r w:rsidR="007C2097" w:rsidRPr="00677AAC">
              <w:rPr>
                <w:i/>
                <w:noProof/>
                <w:sz w:val="18"/>
              </w:rPr>
              <w:tab/>
              <w:t>(Release 9)</w:t>
            </w:r>
            <w:r w:rsidR="009777D9" w:rsidRPr="00677AAC">
              <w:rPr>
                <w:i/>
                <w:noProof/>
                <w:sz w:val="18"/>
              </w:rPr>
              <w:br/>
              <w:t>Rel-10</w:t>
            </w:r>
            <w:r w:rsidR="009777D9" w:rsidRPr="00677AAC">
              <w:rPr>
                <w:i/>
                <w:noProof/>
                <w:sz w:val="18"/>
              </w:rPr>
              <w:tab/>
              <w:t>(Release 10)</w:t>
            </w:r>
            <w:r w:rsidR="000C038A" w:rsidRPr="00677AAC">
              <w:rPr>
                <w:i/>
                <w:noProof/>
                <w:sz w:val="18"/>
              </w:rPr>
              <w:br/>
              <w:t>Rel-11</w:t>
            </w:r>
            <w:r w:rsidR="000C038A" w:rsidRPr="00677AAC">
              <w:rPr>
                <w:i/>
                <w:noProof/>
                <w:sz w:val="18"/>
              </w:rPr>
              <w:tab/>
              <w:t>(Release 11)</w:t>
            </w:r>
            <w:r w:rsidR="000C038A" w:rsidRPr="00677AAC">
              <w:rPr>
                <w:i/>
                <w:noProof/>
                <w:sz w:val="18"/>
              </w:rPr>
              <w:br/>
            </w:r>
            <w:r w:rsidR="002E472E" w:rsidRPr="00677AAC">
              <w:rPr>
                <w:i/>
                <w:noProof/>
                <w:sz w:val="18"/>
              </w:rPr>
              <w:t>…</w:t>
            </w:r>
            <w:r w:rsidR="0051580D" w:rsidRPr="00677AAC">
              <w:rPr>
                <w:i/>
                <w:noProof/>
                <w:sz w:val="18"/>
              </w:rPr>
              <w:br/>
            </w:r>
            <w:r w:rsidR="00E34898" w:rsidRPr="00677AAC">
              <w:rPr>
                <w:i/>
                <w:noProof/>
                <w:sz w:val="18"/>
              </w:rPr>
              <w:t>Rel-16</w:t>
            </w:r>
            <w:r w:rsidR="00E34898" w:rsidRPr="00677AAC">
              <w:rPr>
                <w:i/>
                <w:noProof/>
                <w:sz w:val="18"/>
              </w:rPr>
              <w:tab/>
              <w:t>(Release 16)</w:t>
            </w:r>
            <w:r w:rsidR="002E472E" w:rsidRPr="00677AAC">
              <w:rPr>
                <w:i/>
                <w:noProof/>
                <w:sz w:val="18"/>
              </w:rPr>
              <w:br/>
              <w:t>Rel-17</w:t>
            </w:r>
            <w:r w:rsidR="002E472E" w:rsidRPr="00677AAC">
              <w:rPr>
                <w:i/>
                <w:noProof/>
                <w:sz w:val="18"/>
              </w:rPr>
              <w:tab/>
              <w:t>(Release 17)</w:t>
            </w:r>
            <w:r w:rsidR="002E472E" w:rsidRPr="00677AAC">
              <w:rPr>
                <w:i/>
                <w:noProof/>
                <w:sz w:val="18"/>
              </w:rPr>
              <w:br/>
              <w:t>Rel-18</w:t>
            </w:r>
            <w:r w:rsidR="002E472E" w:rsidRPr="00677AAC">
              <w:rPr>
                <w:i/>
                <w:noProof/>
                <w:sz w:val="18"/>
              </w:rPr>
              <w:tab/>
              <w:t>(Release 18)</w:t>
            </w:r>
            <w:r w:rsidR="00C870F6" w:rsidRPr="00677AAC">
              <w:rPr>
                <w:i/>
                <w:noProof/>
                <w:sz w:val="18"/>
              </w:rPr>
              <w:br/>
              <w:t>Rel-19</w:t>
            </w:r>
            <w:r w:rsidR="00653DE4" w:rsidRPr="00677AAC">
              <w:rPr>
                <w:i/>
                <w:noProof/>
                <w:sz w:val="18"/>
              </w:rPr>
              <w:tab/>
              <w:t>(Release 19)</w:t>
            </w:r>
          </w:p>
        </w:tc>
      </w:tr>
      <w:tr w:rsidR="001E41F3" w:rsidRPr="00677AAC" w14:paraId="7FBEB8E7" w14:textId="77777777" w:rsidTr="00547111">
        <w:tc>
          <w:tcPr>
            <w:tcW w:w="1843" w:type="dxa"/>
          </w:tcPr>
          <w:p w14:paraId="44A3A604" w14:textId="77777777" w:rsidR="001E41F3" w:rsidRPr="00677AAC" w:rsidRDefault="001E41F3">
            <w:pPr>
              <w:pStyle w:val="CRCoverPage"/>
              <w:spacing w:after="0"/>
              <w:rPr>
                <w:b/>
                <w:i/>
                <w:noProof/>
                <w:sz w:val="8"/>
                <w:szCs w:val="8"/>
              </w:rPr>
            </w:pPr>
          </w:p>
        </w:tc>
        <w:tc>
          <w:tcPr>
            <w:tcW w:w="7797" w:type="dxa"/>
            <w:gridSpan w:val="10"/>
          </w:tcPr>
          <w:p w14:paraId="5524CC4E" w14:textId="77777777" w:rsidR="001E41F3" w:rsidRPr="00677AAC" w:rsidRDefault="001E41F3">
            <w:pPr>
              <w:pStyle w:val="CRCoverPage"/>
              <w:spacing w:after="0"/>
              <w:rPr>
                <w:noProof/>
                <w:sz w:val="8"/>
                <w:szCs w:val="8"/>
              </w:rPr>
            </w:pPr>
          </w:p>
        </w:tc>
      </w:tr>
      <w:tr w:rsidR="001E41F3" w:rsidRPr="00677AAC" w14:paraId="1256F52C" w14:textId="77777777" w:rsidTr="00547111">
        <w:tc>
          <w:tcPr>
            <w:tcW w:w="2694" w:type="dxa"/>
            <w:gridSpan w:val="2"/>
            <w:tcBorders>
              <w:top w:val="single" w:sz="4" w:space="0" w:color="auto"/>
              <w:left w:val="single" w:sz="4" w:space="0" w:color="auto"/>
            </w:tcBorders>
          </w:tcPr>
          <w:p w14:paraId="52C87DB0" w14:textId="77777777" w:rsidR="001E41F3" w:rsidRPr="00677AAC" w:rsidRDefault="001E41F3">
            <w:pPr>
              <w:pStyle w:val="CRCoverPage"/>
              <w:tabs>
                <w:tab w:val="right" w:pos="2184"/>
              </w:tabs>
              <w:spacing w:after="0"/>
              <w:rPr>
                <w:b/>
                <w:i/>
                <w:noProof/>
              </w:rPr>
            </w:pPr>
            <w:bookmarkStart w:id="12" w:name="_Hlk131794032"/>
            <w:r w:rsidRPr="00677AAC">
              <w:rPr>
                <w:b/>
                <w:i/>
                <w:noProof/>
              </w:rPr>
              <w:t>Reason for change:</w:t>
            </w:r>
          </w:p>
        </w:tc>
        <w:tc>
          <w:tcPr>
            <w:tcW w:w="6946" w:type="dxa"/>
            <w:gridSpan w:val="9"/>
            <w:tcBorders>
              <w:top w:val="single" w:sz="4" w:space="0" w:color="auto"/>
              <w:right w:val="single" w:sz="4" w:space="0" w:color="auto"/>
            </w:tcBorders>
            <w:shd w:val="pct30" w:color="FFFF00" w:fill="auto"/>
          </w:tcPr>
          <w:p w14:paraId="0B00718A" w14:textId="72109551" w:rsidR="001E41F3" w:rsidRPr="00677AAC" w:rsidRDefault="005C3E6B">
            <w:pPr>
              <w:pStyle w:val="CRCoverPage"/>
              <w:spacing w:after="0"/>
              <w:ind w:left="100"/>
              <w:rPr>
                <w:noProof/>
              </w:rPr>
            </w:pPr>
            <w:r w:rsidRPr="00677AAC">
              <w:rPr>
                <w:noProof/>
              </w:rPr>
              <w:t>It’s proposed to resolve the</w:t>
            </w:r>
            <w:r w:rsidR="008E394A">
              <w:rPr>
                <w:noProof/>
              </w:rPr>
              <w:t xml:space="preserve"> following</w:t>
            </w:r>
            <w:r w:rsidRPr="00677AAC">
              <w:rPr>
                <w:noProof/>
              </w:rPr>
              <w:t xml:space="preserve"> ENs for support of PDU Set handling.</w:t>
            </w:r>
          </w:p>
          <w:p w14:paraId="260659B3" w14:textId="3E4AF5B0" w:rsidR="005C3E6B" w:rsidRPr="00677AAC" w:rsidRDefault="005C3E6B" w:rsidP="005C3E6B">
            <w:pPr>
              <w:pStyle w:val="CRCoverPage"/>
              <w:numPr>
                <w:ilvl w:val="0"/>
                <w:numId w:val="1"/>
              </w:numPr>
              <w:spacing w:after="0"/>
              <w:rPr>
                <w:noProof/>
              </w:rPr>
            </w:pPr>
            <w:r w:rsidRPr="00677AAC">
              <w:rPr>
                <w:noProof/>
              </w:rPr>
              <w:t>Clarify the usage of PSIHI and remove the following EN.</w:t>
            </w:r>
          </w:p>
          <w:p w14:paraId="29C312F1" w14:textId="77777777" w:rsidR="005C3E6B" w:rsidRPr="00677AAC" w:rsidRDefault="005C3E6B" w:rsidP="005C3E6B">
            <w:pPr>
              <w:pStyle w:val="EditorsNote"/>
            </w:pPr>
            <w:r w:rsidRPr="00677AAC">
              <w:rPr>
                <w:lang w:val="en-US" w:eastAsia="zh-CN"/>
              </w:rPr>
              <w:t>Editor’s NOTE: Usage of PSIHI is FFS.</w:t>
            </w:r>
          </w:p>
          <w:p w14:paraId="4E6F5ECB" w14:textId="562F582F" w:rsidR="005C3E6B" w:rsidRPr="00677AAC" w:rsidRDefault="005C3E6B" w:rsidP="005C3E6B">
            <w:pPr>
              <w:pStyle w:val="CRCoverPage"/>
              <w:numPr>
                <w:ilvl w:val="0"/>
                <w:numId w:val="1"/>
              </w:numPr>
              <w:spacing w:after="0"/>
              <w:rPr>
                <w:noProof/>
              </w:rPr>
            </w:pPr>
          </w:p>
          <w:p w14:paraId="1B02D197" w14:textId="2D79C244" w:rsidR="005C3E6B" w:rsidRPr="00677AAC" w:rsidRDefault="005C3E6B" w:rsidP="005C3E6B">
            <w:pPr>
              <w:pStyle w:val="EditorsNote"/>
            </w:pPr>
            <w:r w:rsidRPr="00677AAC">
              <w:rPr>
                <w:lang w:val="en-US"/>
              </w:rPr>
              <w:t xml:space="preserve">Editor's Note: </w:t>
            </w:r>
            <w:r w:rsidRPr="00677AAC">
              <w:rPr>
                <w:rFonts w:eastAsia="等线"/>
                <w:lang w:val="en-US" w:eastAsia="zh-CN"/>
              </w:rPr>
              <w:t>The PSER definition may be subject to change if RAN2 provides any feedback on that.</w:t>
            </w:r>
          </w:p>
          <w:p w14:paraId="476D7722" w14:textId="32D596B4" w:rsidR="003867FB" w:rsidRDefault="005C3E6B" w:rsidP="005C3E6B">
            <w:pPr>
              <w:pStyle w:val="CRCoverPage"/>
              <w:spacing w:after="0"/>
              <w:rPr>
                <w:ins w:id="13" w:author="Huawei" w:date="2023-04-07T21:06:00Z"/>
                <w:noProof/>
              </w:rPr>
            </w:pPr>
            <w:r w:rsidRPr="00677AAC">
              <w:rPr>
                <w:noProof/>
              </w:rPr>
              <w:t xml:space="preserve">Based on the LS from RAN2 (R2-2302010), the PSER only defines an upper bound for a rate of non-congestion related PDU Set losses and </w:t>
            </w:r>
            <w:r w:rsidR="003867FB" w:rsidRPr="00677AAC">
              <w:rPr>
                <w:noProof/>
              </w:rPr>
              <w:t>the usage of PSER is up to network implementation. Therefore, it’s proposed to remove the EN, update the PSER definition and also add a NOTE for clarification.</w:t>
            </w:r>
          </w:p>
          <w:p w14:paraId="470344B7" w14:textId="77777777" w:rsidR="006A3BE3" w:rsidRDefault="006A3BE3" w:rsidP="005C3E6B">
            <w:pPr>
              <w:pStyle w:val="CRCoverPage"/>
              <w:spacing w:after="0"/>
              <w:rPr>
                <w:noProof/>
              </w:rPr>
            </w:pPr>
          </w:p>
          <w:p w14:paraId="2EBDD7A1" w14:textId="6193C5C1" w:rsidR="0010346C" w:rsidRDefault="0010346C" w:rsidP="0010346C">
            <w:pPr>
              <w:pStyle w:val="CRCoverPage"/>
              <w:numPr>
                <w:ilvl w:val="0"/>
                <w:numId w:val="1"/>
              </w:numPr>
              <w:spacing w:after="0"/>
              <w:rPr>
                <w:noProof/>
              </w:rPr>
            </w:pPr>
            <w:r>
              <w:rPr>
                <w:noProof/>
                <w:lang w:eastAsia="zh-CN"/>
              </w:rPr>
              <w:t>“</w:t>
            </w:r>
            <w:r w:rsidRPr="0003758A">
              <w:rPr>
                <w:noProof/>
                <w:lang w:eastAsia="zh-CN"/>
              </w:rPr>
              <w:t>Protocol Description</w:t>
            </w:r>
            <w:r>
              <w:rPr>
                <w:noProof/>
                <w:lang w:eastAsia="zh-CN"/>
              </w:rPr>
              <w:t xml:space="preserve">” is used for </w:t>
            </w:r>
            <w:r w:rsidR="00905B78">
              <w:rPr>
                <w:noProof/>
                <w:lang w:eastAsia="zh-CN"/>
              </w:rPr>
              <w:t>per packet</w:t>
            </w:r>
            <w:r>
              <w:rPr>
                <w:noProof/>
                <w:lang w:eastAsia="zh-CN"/>
              </w:rPr>
              <w:t xml:space="preserve"> detection</w:t>
            </w:r>
            <w:r w:rsidR="00905B78">
              <w:rPr>
                <w:noProof/>
                <w:lang w:eastAsia="zh-CN"/>
              </w:rPr>
              <w:t xml:space="preserve"> for PDU Set identification</w:t>
            </w:r>
            <w:r>
              <w:rPr>
                <w:noProof/>
                <w:lang w:eastAsia="zh-CN"/>
              </w:rPr>
              <w:t xml:space="preserve">, therefore </w:t>
            </w:r>
            <w:r w:rsidR="00E724B2">
              <w:rPr>
                <w:noProof/>
                <w:lang w:eastAsia="zh-CN"/>
              </w:rPr>
              <w:t xml:space="preserve">it </w:t>
            </w:r>
            <w:r>
              <w:rPr>
                <w:noProof/>
                <w:lang w:eastAsia="zh-CN"/>
              </w:rPr>
              <w:t>should be moved to the Packet Detection Infor</w:t>
            </w:r>
            <w:r w:rsidR="006A3BE3">
              <w:rPr>
                <w:noProof/>
                <w:lang w:eastAsia="zh-CN"/>
              </w:rPr>
              <w:t>m</w:t>
            </w:r>
            <w:r>
              <w:rPr>
                <w:noProof/>
                <w:lang w:eastAsia="zh-CN"/>
              </w:rPr>
              <w:t>ation part of the PDR.</w:t>
            </w:r>
          </w:p>
          <w:p w14:paraId="7417F4BA" w14:textId="77777777" w:rsidR="00F73958" w:rsidRPr="00677AAC" w:rsidRDefault="00F73958" w:rsidP="008E394A">
            <w:pPr>
              <w:pStyle w:val="CRCoverPage"/>
              <w:spacing w:after="0"/>
              <w:rPr>
                <w:noProof/>
              </w:rPr>
            </w:pPr>
          </w:p>
          <w:p w14:paraId="2B6DCB46" w14:textId="545163C0" w:rsidR="003867FB" w:rsidRPr="00677AAC" w:rsidRDefault="003867FB" w:rsidP="003867FB">
            <w:pPr>
              <w:pStyle w:val="CRCoverPage"/>
              <w:numPr>
                <w:ilvl w:val="0"/>
                <w:numId w:val="1"/>
              </w:numPr>
              <w:spacing w:after="0"/>
              <w:rPr>
                <w:noProof/>
              </w:rPr>
            </w:pPr>
          </w:p>
          <w:p w14:paraId="0062FECA" w14:textId="77777777" w:rsidR="003867FB" w:rsidRPr="00677AAC" w:rsidRDefault="003867FB" w:rsidP="003867FB">
            <w:pPr>
              <w:pStyle w:val="EditorsNote"/>
            </w:pPr>
            <w:r w:rsidRPr="00677AAC">
              <w:rPr>
                <w:lang w:val="en-US"/>
              </w:rPr>
              <w:t xml:space="preserve">Editor's Note: </w:t>
            </w:r>
            <w:r w:rsidRPr="00677AAC">
              <w:rPr>
                <w:rFonts w:eastAsia="等线"/>
                <w:lang w:val="en-US" w:eastAsia="zh-CN"/>
              </w:rPr>
              <w:t>T</w:t>
            </w:r>
            <w:r w:rsidRPr="00677AAC">
              <w:rPr>
                <w:rFonts w:eastAsia="等线"/>
                <w:lang w:val="en-US"/>
              </w:rPr>
              <w:t xml:space="preserve">he need for AN PSDB and definition of AN </w:t>
            </w:r>
            <w:r w:rsidRPr="00677AAC">
              <w:rPr>
                <w:lang w:val="en-US"/>
              </w:rPr>
              <w:t>PSDB</w:t>
            </w:r>
            <w:r w:rsidRPr="00677AAC">
              <w:rPr>
                <w:rFonts w:eastAsia="等线"/>
                <w:lang w:val="en-US"/>
              </w:rPr>
              <w:t xml:space="preserve"> is FFS.</w:t>
            </w:r>
          </w:p>
          <w:p w14:paraId="306D15CE" w14:textId="6F55A06C" w:rsidR="005C3E6B" w:rsidRDefault="003867FB" w:rsidP="003867FB">
            <w:pPr>
              <w:pStyle w:val="CRCoverPage"/>
              <w:spacing w:after="0"/>
              <w:rPr>
                <w:ins w:id="14" w:author="Huawei_Hui_D1" w:date="2023-04-17T11:02:00Z"/>
                <w:noProof/>
                <w:lang w:val="en-US"/>
              </w:rPr>
            </w:pPr>
            <w:r w:rsidRPr="00677AAC">
              <w:rPr>
                <w:noProof/>
                <w:lang w:val="en-US"/>
              </w:rPr>
              <w:t>The AN PSDB is used for the gNB to indicate the upper bound for the delay that a PDU Set may experience for the transfer between the UE and the NG-RAN. The PSDB is equal to the sum of the AN PSDB and the CN PDB and RAN should derive the AN PSDB based on the CN PDB accordingly.</w:t>
            </w:r>
          </w:p>
          <w:p w14:paraId="42F83630" w14:textId="77777777" w:rsidR="00E717EB" w:rsidRDefault="00E717EB" w:rsidP="003867FB">
            <w:pPr>
              <w:pStyle w:val="CRCoverPage"/>
              <w:spacing w:after="0"/>
              <w:rPr>
                <w:noProof/>
                <w:lang w:val="en-US"/>
              </w:rPr>
            </w:pPr>
          </w:p>
          <w:p w14:paraId="6D2E3660" w14:textId="34842531" w:rsidR="00E717EB" w:rsidRDefault="00E717EB" w:rsidP="00E717EB">
            <w:pPr>
              <w:pStyle w:val="CRCoverPage"/>
              <w:numPr>
                <w:ilvl w:val="0"/>
                <w:numId w:val="1"/>
              </w:numPr>
              <w:spacing w:after="0"/>
              <w:rPr>
                <w:noProof/>
                <w:lang w:val="en-US"/>
              </w:rPr>
            </w:pPr>
            <w:r>
              <w:rPr>
                <w:noProof/>
                <w:lang w:val="en-US"/>
              </w:rPr>
              <w:t>The following EN is removed by quote to SA4 TS.</w:t>
            </w:r>
          </w:p>
          <w:p w14:paraId="5790F6B7" w14:textId="77777777" w:rsidR="00E717EB" w:rsidRDefault="00E717EB" w:rsidP="00E717EB">
            <w:pPr>
              <w:pStyle w:val="EditorsNote"/>
              <w:rPr>
                <w:lang w:eastAsia="zh-CN"/>
              </w:rPr>
            </w:pPr>
            <w:r w:rsidRPr="000200AA">
              <w:rPr>
                <w:lang w:eastAsia="zh-CN"/>
              </w:rPr>
              <w:t xml:space="preserve">Editor’s Note: </w:t>
            </w:r>
            <w:r w:rsidRPr="000200AA">
              <w:rPr>
                <w:lang w:val="en-US" w:eastAsia="zh-CN"/>
              </w:rPr>
              <w:t>How to document the UPF derivation of the PDU Set Information from the RTP/SRTP header or payload is FFS in coordination with SA4</w:t>
            </w:r>
            <w:r w:rsidRPr="000200AA">
              <w:rPr>
                <w:lang w:eastAsia="zh-CN"/>
              </w:rPr>
              <w:t>.</w:t>
            </w:r>
          </w:p>
          <w:p w14:paraId="4C93A796" w14:textId="77777777" w:rsidR="00E717EB" w:rsidRPr="00677AAC" w:rsidRDefault="00E717EB" w:rsidP="00E717EB">
            <w:pPr>
              <w:pStyle w:val="CRCoverPage"/>
              <w:spacing w:after="0"/>
              <w:ind w:left="460"/>
              <w:rPr>
                <w:noProof/>
                <w:lang w:val="en-US"/>
              </w:rPr>
            </w:pPr>
          </w:p>
          <w:p w14:paraId="002C5559" w14:textId="236C4430" w:rsidR="003867FB" w:rsidRPr="00677AAC" w:rsidDel="00E717EB" w:rsidRDefault="003867FB" w:rsidP="003867FB">
            <w:pPr>
              <w:pStyle w:val="CRCoverPage"/>
              <w:numPr>
                <w:ilvl w:val="0"/>
                <w:numId w:val="1"/>
              </w:numPr>
              <w:spacing w:after="0"/>
              <w:rPr>
                <w:del w:id="15" w:author="Huawei_Hui_D1" w:date="2023-04-17T11:00:00Z"/>
                <w:noProof/>
                <w:lang w:val="en-US"/>
              </w:rPr>
            </w:pPr>
          </w:p>
          <w:p w14:paraId="300E0876" w14:textId="0B8099F7" w:rsidR="003867FB" w:rsidRPr="00677AAC" w:rsidDel="00E717EB" w:rsidRDefault="003867FB" w:rsidP="003867FB">
            <w:pPr>
              <w:pStyle w:val="EditorsNote"/>
              <w:rPr>
                <w:del w:id="16" w:author="Huawei_Hui_D1" w:date="2023-04-17T11:00:00Z"/>
              </w:rPr>
            </w:pPr>
            <w:del w:id="17" w:author="Huawei_Hui_D1" w:date="2023-04-17T11:00:00Z">
              <w:r w:rsidRPr="00677AAC" w:rsidDel="00E717EB">
                <w:delText xml:space="preserve">Editor’s note: </w:delText>
              </w:r>
              <w:r w:rsidRPr="00677AAC" w:rsidDel="00E717EB">
                <w:tab/>
                <w:delText>Whether and how PDU Set Importance can span across QoS Flows is FFS.</w:delText>
              </w:r>
            </w:del>
          </w:p>
          <w:p w14:paraId="6F292BFF" w14:textId="63CCF775" w:rsidR="006C74E4" w:rsidRPr="00677AAC" w:rsidDel="00E717EB" w:rsidRDefault="003867FB" w:rsidP="003867FB">
            <w:pPr>
              <w:pStyle w:val="CRCoverPage"/>
              <w:numPr>
                <w:ilvl w:val="0"/>
                <w:numId w:val="2"/>
              </w:numPr>
              <w:spacing w:after="0"/>
              <w:rPr>
                <w:del w:id="18" w:author="Huawei_Hui_D1" w:date="2023-04-17T11:00:00Z"/>
                <w:noProof/>
                <w:lang w:val="en-US"/>
              </w:rPr>
            </w:pPr>
            <w:del w:id="19" w:author="Huawei_Hui_D1" w:date="2023-04-17T11:00:00Z">
              <w:r w:rsidRPr="00677AAC" w:rsidDel="00E717EB">
                <w:rPr>
                  <w:noProof/>
                  <w:lang w:val="en-US"/>
                </w:rPr>
                <w:delText xml:space="preserve">The existing QoS characteristic, Priority Level, </w:delText>
              </w:r>
              <w:r w:rsidR="00B96DD9" w:rsidRPr="00677AAC" w:rsidDel="00E717EB">
                <w:rPr>
                  <w:noProof/>
                  <w:lang w:val="en-US"/>
                </w:rPr>
                <w:delText>has</w:delText>
              </w:r>
              <w:r w:rsidRPr="00677AAC" w:rsidDel="00E717EB">
                <w:rPr>
                  <w:noProof/>
                  <w:lang w:val="en-US"/>
                </w:rPr>
                <w:delText xml:space="preserve"> already be</w:delText>
              </w:r>
              <w:r w:rsidR="00B96DD9" w:rsidRPr="00677AAC" w:rsidDel="00E717EB">
                <w:rPr>
                  <w:noProof/>
                  <w:lang w:val="en-US"/>
                </w:rPr>
                <w:delText>en</w:delText>
              </w:r>
              <w:r w:rsidRPr="00677AAC" w:rsidDel="00E717EB">
                <w:rPr>
                  <w:noProof/>
                  <w:lang w:val="en-US"/>
                </w:rPr>
                <w:delText xml:space="preserve"> used to indicate the priorit</w:delText>
              </w:r>
              <w:r w:rsidR="00B96DD9" w:rsidRPr="00677AAC" w:rsidDel="00E717EB">
                <w:rPr>
                  <w:noProof/>
                  <w:lang w:val="en-US"/>
                </w:rPr>
                <w:delText>ies</w:delText>
              </w:r>
              <w:r w:rsidRPr="00677AAC" w:rsidDel="00E717EB">
                <w:rPr>
                  <w:noProof/>
                  <w:lang w:val="en-US"/>
                </w:rPr>
                <w:delText xml:space="preserve"> among QoS Flows</w:delText>
              </w:r>
              <w:r w:rsidR="00B96DD9" w:rsidRPr="00677AAC" w:rsidDel="00E717EB">
                <w:rPr>
                  <w:noProof/>
                  <w:lang w:val="en-US"/>
                </w:rPr>
                <w:delText xml:space="preserve"> instead of the PDU Set Importance</w:delText>
              </w:r>
              <w:r w:rsidRPr="00677AAC" w:rsidDel="00E717EB">
                <w:rPr>
                  <w:noProof/>
                  <w:lang w:val="en-US"/>
                </w:rPr>
                <w:delText xml:space="preserve">. </w:delText>
              </w:r>
            </w:del>
          </w:p>
          <w:p w14:paraId="36ED2292" w14:textId="12D32667" w:rsidR="00B96DD9" w:rsidRPr="00677AAC" w:rsidDel="00E717EB" w:rsidRDefault="00B96DD9" w:rsidP="006C74E4">
            <w:pPr>
              <w:pStyle w:val="CRCoverPage"/>
              <w:numPr>
                <w:ilvl w:val="0"/>
                <w:numId w:val="2"/>
              </w:numPr>
              <w:spacing w:after="0"/>
              <w:rPr>
                <w:del w:id="20" w:author="Huawei_Hui_D1" w:date="2023-04-17T11:00:00Z"/>
                <w:noProof/>
                <w:lang w:val="en-US"/>
              </w:rPr>
            </w:pPr>
            <w:del w:id="21" w:author="Huawei_Hui_D1" w:date="2023-04-17T11:00:00Z">
              <w:r w:rsidRPr="00677AAC" w:rsidDel="00E717EB">
                <w:rPr>
                  <w:noProof/>
                  <w:lang w:val="en-US"/>
                </w:rPr>
                <w:delText xml:space="preserve">Besides, the PDU Set importance only indicates the relative transport priorities among different PDU Sets within one QoS Flow. </w:delText>
              </w:r>
              <w:r w:rsidR="006C74E4" w:rsidRPr="00677AAC" w:rsidDel="00E717EB">
                <w:rPr>
                  <w:noProof/>
                  <w:lang w:val="en-US"/>
                </w:rPr>
                <w:delText xml:space="preserve">The </w:delText>
              </w:r>
              <w:r w:rsidRPr="00677AAC" w:rsidDel="00E717EB">
                <w:rPr>
                  <w:noProof/>
                  <w:lang w:val="en-US"/>
                </w:rPr>
                <w:delText xml:space="preserve">PDU Set importance </w:delText>
              </w:r>
              <w:r w:rsidR="006C74E4" w:rsidRPr="00677AAC" w:rsidDel="00E717EB">
                <w:rPr>
                  <w:noProof/>
                  <w:lang w:val="en-US"/>
                </w:rPr>
                <w:delText xml:space="preserve">across </w:delText>
              </w:r>
              <w:r w:rsidRPr="00677AAC" w:rsidDel="00E717EB">
                <w:rPr>
                  <w:noProof/>
                  <w:lang w:val="en-US"/>
                </w:rPr>
                <w:delText>QoS Flows may lead to unfair</w:delText>
              </w:r>
              <w:r w:rsidR="00D14F8C" w:rsidRPr="00677AAC" w:rsidDel="00E717EB">
                <w:rPr>
                  <w:noProof/>
                  <w:lang w:val="en-US"/>
                </w:rPr>
                <w:delText xml:space="preserve"> and worse</w:delText>
              </w:r>
              <w:r w:rsidRPr="00677AAC" w:rsidDel="00E717EB">
                <w:rPr>
                  <w:noProof/>
                  <w:lang w:val="en-US"/>
                </w:rPr>
                <w:delText xml:space="preserve"> RAN scheduling. As shown below, if the PDU Set importance is used ac</w:delText>
              </w:r>
              <w:r w:rsidR="006A3BE3" w:rsidDel="00E717EB">
                <w:rPr>
                  <w:noProof/>
                  <w:lang w:val="en-US"/>
                </w:rPr>
                <w:delText>r</w:delText>
              </w:r>
              <w:r w:rsidRPr="00677AAC" w:rsidDel="00E717EB">
                <w:rPr>
                  <w:noProof/>
                  <w:lang w:val="en-US"/>
                </w:rPr>
                <w:delText xml:space="preserve">oss QoS Flows, the QoS Flow carrying unimportant PDU Sets may be discarded more than that carrying important ones even though both the QoS Flows have the same Priority levels.  </w:delText>
              </w:r>
            </w:del>
          </w:p>
          <w:p w14:paraId="56173F49" w14:textId="0B301874" w:rsidR="006C74E4" w:rsidRPr="00677AAC" w:rsidDel="00E717EB" w:rsidRDefault="00B96DD9" w:rsidP="006C74E4">
            <w:pPr>
              <w:pStyle w:val="CRCoverPage"/>
              <w:spacing w:after="0"/>
              <w:rPr>
                <w:del w:id="22" w:author="Huawei_Hui_D1" w:date="2023-04-17T11:00:00Z"/>
                <w:noProof/>
                <w:lang w:val="en-US"/>
              </w:rPr>
            </w:pPr>
            <w:del w:id="23" w:author="Huawei_Hui_D1" w:date="2023-04-17T11:00:00Z">
              <w:r w:rsidRPr="00677AAC" w:rsidDel="00E717EB">
                <w:object w:dxaOrig="5251" w:dyaOrig="2026" w14:anchorId="50259D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2.5pt;height:101pt" o:ole="">
                    <v:imagedata r:id="rId12" o:title=""/>
                  </v:shape>
                  <o:OLEObject Type="Embed" ProgID="Visio.Drawing.15" ShapeID="_x0000_i1025" DrawAspect="Content" ObjectID="_1743259052" r:id="rId13"/>
                </w:object>
              </w:r>
            </w:del>
          </w:p>
          <w:p w14:paraId="5E0F48AA" w14:textId="1FADAC6F" w:rsidR="00A62362" w:rsidRPr="00677AAC" w:rsidDel="00E717EB" w:rsidRDefault="00A62362" w:rsidP="00A62362">
            <w:pPr>
              <w:pStyle w:val="CRCoverPage"/>
              <w:numPr>
                <w:ilvl w:val="0"/>
                <w:numId w:val="2"/>
              </w:numPr>
              <w:spacing w:after="0"/>
              <w:rPr>
                <w:del w:id="24" w:author="Huawei_Hui_D1" w:date="2023-04-17T11:00:00Z"/>
                <w:noProof/>
                <w:lang w:val="en-US"/>
              </w:rPr>
            </w:pPr>
            <w:del w:id="25" w:author="Huawei_Hui_D1" w:date="2023-04-17T11:00:00Z">
              <w:r w:rsidRPr="00677AAC" w:rsidDel="00E717EB">
                <w:rPr>
                  <w:noProof/>
                  <w:lang w:val="en-US"/>
                </w:rPr>
                <w:delText>For different service data flows, the Application Server may mark the PDU Set importance with different criteria and the same PDU Set importance value in different service data flows has different meaning.</w:delText>
              </w:r>
            </w:del>
          </w:p>
          <w:p w14:paraId="708AA7DE" w14:textId="030875E7" w:rsidR="003867FB" w:rsidRPr="00677AAC" w:rsidRDefault="003867FB" w:rsidP="003867FB">
            <w:pPr>
              <w:pStyle w:val="CRCoverPage"/>
              <w:spacing w:after="0"/>
              <w:rPr>
                <w:noProof/>
                <w:lang w:val="en-US"/>
              </w:rPr>
            </w:pPr>
            <w:del w:id="26" w:author="Huawei_Hui_D1" w:date="2023-04-17T11:00:00Z">
              <w:r w:rsidRPr="00677AAC" w:rsidDel="00E717EB">
                <w:rPr>
                  <w:noProof/>
                  <w:lang w:val="en-US"/>
                </w:rPr>
                <w:delText>Hence, it’s unnecessary to introduce another parameter to indicate the priority across QoS Flows and it’s proposed to remove the EN</w:delText>
              </w:r>
              <w:r w:rsidR="0010346C" w:rsidDel="00E717EB">
                <w:rPr>
                  <w:noProof/>
                  <w:lang w:val="en-US"/>
                </w:rPr>
                <w:delText xml:space="preserve"> and add a NOTE for potential work in future release</w:delText>
              </w:r>
              <w:r w:rsidRPr="00677AAC" w:rsidDel="00E717EB">
                <w:rPr>
                  <w:noProof/>
                  <w:lang w:val="en-US"/>
                </w:rPr>
                <w:delText>.</w:delText>
              </w:r>
            </w:del>
            <w:r w:rsidRPr="00677AAC">
              <w:rPr>
                <w:noProof/>
                <w:lang w:val="en-US"/>
              </w:rPr>
              <w:t xml:space="preserve"> </w:t>
            </w:r>
          </w:p>
        </w:tc>
      </w:tr>
      <w:tr w:rsidR="001E41F3" w:rsidRPr="00677AAC" w14:paraId="4CA74D09" w14:textId="77777777" w:rsidTr="00547111">
        <w:tc>
          <w:tcPr>
            <w:tcW w:w="2694" w:type="dxa"/>
            <w:gridSpan w:val="2"/>
            <w:tcBorders>
              <w:left w:val="single" w:sz="4" w:space="0" w:color="auto"/>
            </w:tcBorders>
          </w:tcPr>
          <w:p w14:paraId="2D0866D6" w14:textId="77777777" w:rsidR="001E41F3" w:rsidRPr="00677AA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77AAC" w:rsidRDefault="001E41F3">
            <w:pPr>
              <w:pStyle w:val="CRCoverPage"/>
              <w:spacing w:after="0"/>
              <w:rPr>
                <w:noProof/>
                <w:sz w:val="8"/>
                <w:szCs w:val="8"/>
              </w:rPr>
            </w:pPr>
          </w:p>
        </w:tc>
      </w:tr>
      <w:tr w:rsidR="001E41F3" w:rsidRPr="00677AAC" w14:paraId="21016551" w14:textId="77777777" w:rsidTr="00547111">
        <w:tc>
          <w:tcPr>
            <w:tcW w:w="2694" w:type="dxa"/>
            <w:gridSpan w:val="2"/>
            <w:tcBorders>
              <w:left w:val="single" w:sz="4" w:space="0" w:color="auto"/>
            </w:tcBorders>
          </w:tcPr>
          <w:p w14:paraId="49433147" w14:textId="77777777" w:rsidR="001E41F3" w:rsidRPr="00677AAC" w:rsidRDefault="001E41F3">
            <w:pPr>
              <w:pStyle w:val="CRCoverPage"/>
              <w:tabs>
                <w:tab w:val="right" w:pos="2184"/>
              </w:tabs>
              <w:spacing w:after="0"/>
              <w:rPr>
                <w:b/>
                <w:i/>
                <w:noProof/>
              </w:rPr>
            </w:pPr>
            <w:r w:rsidRPr="00677AAC">
              <w:rPr>
                <w:b/>
                <w:i/>
                <w:noProof/>
              </w:rPr>
              <w:t>Summary of change</w:t>
            </w:r>
            <w:r w:rsidR="0051580D" w:rsidRPr="00677AAC">
              <w:rPr>
                <w:b/>
                <w:i/>
                <w:noProof/>
              </w:rPr>
              <w:t>:</w:t>
            </w:r>
          </w:p>
        </w:tc>
        <w:tc>
          <w:tcPr>
            <w:tcW w:w="6946" w:type="dxa"/>
            <w:gridSpan w:val="9"/>
            <w:tcBorders>
              <w:right w:val="single" w:sz="4" w:space="0" w:color="auto"/>
            </w:tcBorders>
            <w:shd w:val="pct30" w:color="FFFF00" w:fill="auto"/>
          </w:tcPr>
          <w:p w14:paraId="31C656EC" w14:textId="41BD7CF1" w:rsidR="001E41F3" w:rsidRPr="00677AAC" w:rsidRDefault="003867FB">
            <w:pPr>
              <w:pStyle w:val="CRCoverPage"/>
              <w:spacing w:after="0"/>
              <w:ind w:left="100"/>
              <w:rPr>
                <w:noProof/>
              </w:rPr>
            </w:pPr>
            <w:r w:rsidRPr="00677AAC">
              <w:rPr>
                <w:noProof/>
              </w:rPr>
              <w:t xml:space="preserve">Resolve the existing ENs for support of PDU Set handling. </w:t>
            </w:r>
          </w:p>
        </w:tc>
      </w:tr>
      <w:tr w:rsidR="001E41F3" w:rsidRPr="00677AAC" w14:paraId="1F886379" w14:textId="77777777" w:rsidTr="00547111">
        <w:tc>
          <w:tcPr>
            <w:tcW w:w="2694" w:type="dxa"/>
            <w:gridSpan w:val="2"/>
            <w:tcBorders>
              <w:left w:val="single" w:sz="4" w:space="0" w:color="auto"/>
            </w:tcBorders>
          </w:tcPr>
          <w:p w14:paraId="4D989623" w14:textId="77777777" w:rsidR="001E41F3" w:rsidRPr="00677AA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77AAC" w:rsidRDefault="001E41F3">
            <w:pPr>
              <w:pStyle w:val="CRCoverPage"/>
              <w:spacing w:after="0"/>
              <w:rPr>
                <w:noProof/>
                <w:sz w:val="8"/>
                <w:szCs w:val="8"/>
              </w:rPr>
            </w:pPr>
          </w:p>
        </w:tc>
      </w:tr>
      <w:tr w:rsidR="001E41F3" w:rsidRPr="00677AAC" w14:paraId="678D7BF9" w14:textId="77777777" w:rsidTr="00547111">
        <w:tc>
          <w:tcPr>
            <w:tcW w:w="2694" w:type="dxa"/>
            <w:gridSpan w:val="2"/>
            <w:tcBorders>
              <w:left w:val="single" w:sz="4" w:space="0" w:color="auto"/>
              <w:bottom w:val="single" w:sz="4" w:space="0" w:color="auto"/>
            </w:tcBorders>
          </w:tcPr>
          <w:p w14:paraId="4E5CE1B6" w14:textId="77777777" w:rsidR="001E41F3" w:rsidRPr="00677AAC" w:rsidRDefault="001E41F3">
            <w:pPr>
              <w:pStyle w:val="CRCoverPage"/>
              <w:tabs>
                <w:tab w:val="right" w:pos="2184"/>
              </w:tabs>
              <w:spacing w:after="0"/>
              <w:rPr>
                <w:b/>
                <w:i/>
                <w:noProof/>
              </w:rPr>
            </w:pPr>
            <w:r w:rsidRPr="00677AA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8E6167" w:rsidR="001E41F3" w:rsidRPr="00677AAC" w:rsidRDefault="003867FB">
            <w:pPr>
              <w:pStyle w:val="CRCoverPage"/>
              <w:spacing w:after="0"/>
              <w:ind w:left="100"/>
              <w:rPr>
                <w:noProof/>
              </w:rPr>
            </w:pPr>
            <w:r w:rsidRPr="00677AAC">
              <w:rPr>
                <w:noProof/>
              </w:rPr>
              <w:t>ENs are not addressed.</w:t>
            </w:r>
          </w:p>
        </w:tc>
      </w:tr>
      <w:bookmarkEnd w:id="12"/>
      <w:tr w:rsidR="001E41F3" w:rsidRPr="00677AAC" w14:paraId="034AF533" w14:textId="77777777" w:rsidTr="00547111">
        <w:tc>
          <w:tcPr>
            <w:tcW w:w="2694" w:type="dxa"/>
            <w:gridSpan w:val="2"/>
          </w:tcPr>
          <w:p w14:paraId="39D9EB5B" w14:textId="77777777" w:rsidR="001E41F3" w:rsidRPr="00677AAC" w:rsidRDefault="001E41F3">
            <w:pPr>
              <w:pStyle w:val="CRCoverPage"/>
              <w:spacing w:after="0"/>
              <w:rPr>
                <w:b/>
                <w:i/>
                <w:noProof/>
                <w:sz w:val="8"/>
                <w:szCs w:val="8"/>
              </w:rPr>
            </w:pPr>
          </w:p>
        </w:tc>
        <w:tc>
          <w:tcPr>
            <w:tcW w:w="6946" w:type="dxa"/>
            <w:gridSpan w:val="9"/>
          </w:tcPr>
          <w:p w14:paraId="7826CB1C" w14:textId="77777777" w:rsidR="001E41F3" w:rsidRPr="00677AAC" w:rsidRDefault="001E41F3">
            <w:pPr>
              <w:pStyle w:val="CRCoverPage"/>
              <w:spacing w:after="0"/>
              <w:rPr>
                <w:noProof/>
                <w:sz w:val="8"/>
                <w:szCs w:val="8"/>
              </w:rPr>
            </w:pPr>
          </w:p>
        </w:tc>
      </w:tr>
      <w:tr w:rsidR="001E41F3" w:rsidRPr="00677AAC" w14:paraId="6A17D7AC" w14:textId="77777777" w:rsidTr="00547111">
        <w:tc>
          <w:tcPr>
            <w:tcW w:w="2694" w:type="dxa"/>
            <w:gridSpan w:val="2"/>
            <w:tcBorders>
              <w:top w:val="single" w:sz="4" w:space="0" w:color="auto"/>
              <w:left w:val="single" w:sz="4" w:space="0" w:color="auto"/>
            </w:tcBorders>
          </w:tcPr>
          <w:p w14:paraId="6DAD5B19" w14:textId="77777777" w:rsidR="001E41F3" w:rsidRPr="00677AAC" w:rsidRDefault="001E41F3">
            <w:pPr>
              <w:pStyle w:val="CRCoverPage"/>
              <w:tabs>
                <w:tab w:val="right" w:pos="2184"/>
              </w:tabs>
              <w:spacing w:after="0"/>
              <w:rPr>
                <w:b/>
                <w:i/>
                <w:noProof/>
              </w:rPr>
            </w:pPr>
            <w:r w:rsidRPr="00677AA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9D810A" w:rsidR="001E41F3" w:rsidRPr="00677AAC" w:rsidRDefault="00E717EB">
            <w:pPr>
              <w:pStyle w:val="CRCoverPage"/>
              <w:spacing w:after="0"/>
              <w:ind w:left="100"/>
              <w:rPr>
                <w:noProof/>
              </w:rPr>
            </w:pPr>
            <w:ins w:id="27" w:author="Huawei_Hui_D1" w:date="2023-04-17T11:00:00Z">
              <w:r>
                <w:rPr>
                  <w:noProof/>
                </w:rPr>
                <w:t xml:space="preserve">2, </w:t>
              </w:r>
            </w:ins>
            <w:r w:rsidR="006255ED">
              <w:rPr>
                <w:noProof/>
              </w:rPr>
              <w:t xml:space="preserve">5.7.1.2, 5.7.7, </w:t>
            </w:r>
            <w:ins w:id="28" w:author="Huawei_Hui_D1" w:date="2023-04-17T11:00:00Z">
              <w:r>
                <w:rPr>
                  <w:noProof/>
                </w:rPr>
                <w:t>5.8.2.4.2</w:t>
              </w:r>
              <w:r>
                <w:rPr>
                  <w:noProof/>
                  <w:lang w:val="en-US" w:eastAsia="zh-CN"/>
                </w:rPr>
                <w:t xml:space="preserve">, </w:t>
              </w:r>
            </w:ins>
            <w:r w:rsidR="00CB68C0">
              <w:rPr>
                <w:noProof/>
              </w:rPr>
              <w:t>5.8.5.3</w:t>
            </w:r>
            <w:r w:rsidR="00CB68C0">
              <w:rPr>
                <w:noProof/>
                <w:lang w:val="en-US" w:eastAsia="zh-CN"/>
              </w:rPr>
              <w:t xml:space="preserve">, </w:t>
            </w:r>
            <w:r w:rsidR="006255ED">
              <w:rPr>
                <w:noProof/>
              </w:rPr>
              <w:t>5.37.5</w:t>
            </w:r>
          </w:p>
        </w:tc>
      </w:tr>
      <w:tr w:rsidR="001E41F3" w:rsidRPr="00677AAC" w14:paraId="56E1E6C3" w14:textId="77777777" w:rsidTr="00547111">
        <w:tc>
          <w:tcPr>
            <w:tcW w:w="2694" w:type="dxa"/>
            <w:gridSpan w:val="2"/>
            <w:tcBorders>
              <w:left w:val="single" w:sz="4" w:space="0" w:color="auto"/>
            </w:tcBorders>
          </w:tcPr>
          <w:p w14:paraId="2FB9DE77" w14:textId="77777777" w:rsidR="001E41F3" w:rsidRPr="00677AA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77AAC" w:rsidRDefault="001E41F3">
            <w:pPr>
              <w:pStyle w:val="CRCoverPage"/>
              <w:spacing w:after="0"/>
              <w:rPr>
                <w:noProof/>
                <w:sz w:val="8"/>
                <w:szCs w:val="8"/>
              </w:rPr>
            </w:pPr>
          </w:p>
        </w:tc>
      </w:tr>
      <w:tr w:rsidR="001E41F3" w:rsidRPr="00677AAC" w14:paraId="76F95A8B" w14:textId="77777777" w:rsidTr="00547111">
        <w:tc>
          <w:tcPr>
            <w:tcW w:w="2694" w:type="dxa"/>
            <w:gridSpan w:val="2"/>
            <w:tcBorders>
              <w:left w:val="single" w:sz="4" w:space="0" w:color="auto"/>
            </w:tcBorders>
          </w:tcPr>
          <w:p w14:paraId="335EAB52" w14:textId="77777777" w:rsidR="001E41F3" w:rsidRPr="00677AA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77AAC" w:rsidRDefault="001E41F3">
            <w:pPr>
              <w:pStyle w:val="CRCoverPage"/>
              <w:spacing w:after="0"/>
              <w:jc w:val="center"/>
              <w:rPr>
                <w:b/>
                <w:caps/>
                <w:noProof/>
              </w:rPr>
            </w:pPr>
            <w:r w:rsidRPr="00677AA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77AAC" w:rsidRDefault="001E41F3">
            <w:pPr>
              <w:pStyle w:val="CRCoverPage"/>
              <w:spacing w:after="0"/>
              <w:jc w:val="center"/>
              <w:rPr>
                <w:b/>
                <w:caps/>
                <w:noProof/>
              </w:rPr>
            </w:pPr>
            <w:r w:rsidRPr="00677AAC">
              <w:rPr>
                <w:b/>
                <w:caps/>
                <w:noProof/>
              </w:rPr>
              <w:t>N</w:t>
            </w:r>
          </w:p>
        </w:tc>
        <w:tc>
          <w:tcPr>
            <w:tcW w:w="2977" w:type="dxa"/>
            <w:gridSpan w:val="4"/>
          </w:tcPr>
          <w:p w14:paraId="304CCBCB" w14:textId="77777777" w:rsidR="001E41F3" w:rsidRPr="00677AA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77AAC" w:rsidRDefault="001E41F3">
            <w:pPr>
              <w:pStyle w:val="CRCoverPage"/>
              <w:spacing w:after="0"/>
              <w:ind w:left="99"/>
              <w:rPr>
                <w:noProof/>
              </w:rPr>
            </w:pPr>
          </w:p>
        </w:tc>
      </w:tr>
      <w:tr w:rsidR="001E41F3" w:rsidRPr="00677AAC" w14:paraId="34ACE2EB" w14:textId="77777777" w:rsidTr="00547111">
        <w:tc>
          <w:tcPr>
            <w:tcW w:w="2694" w:type="dxa"/>
            <w:gridSpan w:val="2"/>
            <w:tcBorders>
              <w:left w:val="single" w:sz="4" w:space="0" w:color="auto"/>
            </w:tcBorders>
          </w:tcPr>
          <w:p w14:paraId="571382F3" w14:textId="77777777" w:rsidR="001E41F3" w:rsidRPr="00677AAC" w:rsidRDefault="001E41F3">
            <w:pPr>
              <w:pStyle w:val="CRCoverPage"/>
              <w:tabs>
                <w:tab w:val="right" w:pos="2184"/>
              </w:tabs>
              <w:spacing w:after="0"/>
              <w:rPr>
                <w:b/>
                <w:i/>
                <w:noProof/>
              </w:rPr>
            </w:pPr>
            <w:r w:rsidRPr="00677AA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77A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677AAC" w:rsidRDefault="00AE7E78">
            <w:pPr>
              <w:pStyle w:val="CRCoverPage"/>
              <w:spacing w:after="0"/>
              <w:jc w:val="center"/>
              <w:rPr>
                <w:b/>
                <w:caps/>
                <w:noProof/>
              </w:rPr>
            </w:pPr>
            <w:r w:rsidRPr="00677AAC">
              <w:rPr>
                <w:b/>
                <w:caps/>
                <w:noProof/>
              </w:rPr>
              <w:t>X</w:t>
            </w:r>
          </w:p>
        </w:tc>
        <w:tc>
          <w:tcPr>
            <w:tcW w:w="2977" w:type="dxa"/>
            <w:gridSpan w:val="4"/>
          </w:tcPr>
          <w:p w14:paraId="7DB274D8" w14:textId="77777777" w:rsidR="001E41F3" w:rsidRPr="00677AAC" w:rsidRDefault="001E41F3">
            <w:pPr>
              <w:pStyle w:val="CRCoverPage"/>
              <w:tabs>
                <w:tab w:val="right" w:pos="2893"/>
              </w:tabs>
              <w:spacing w:after="0"/>
              <w:rPr>
                <w:noProof/>
              </w:rPr>
            </w:pPr>
            <w:r w:rsidRPr="00677AAC">
              <w:rPr>
                <w:noProof/>
              </w:rPr>
              <w:t xml:space="preserve"> Other core specifications</w:t>
            </w:r>
            <w:r w:rsidRPr="00677AAC">
              <w:rPr>
                <w:noProof/>
              </w:rPr>
              <w:tab/>
            </w:r>
          </w:p>
        </w:tc>
        <w:tc>
          <w:tcPr>
            <w:tcW w:w="3401" w:type="dxa"/>
            <w:gridSpan w:val="3"/>
            <w:tcBorders>
              <w:right w:val="single" w:sz="4" w:space="0" w:color="auto"/>
            </w:tcBorders>
            <w:shd w:val="pct30" w:color="FFFF00" w:fill="auto"/>
          </w:tcPr>
          <w:p w14:paraId="42398B96" w14:textId="77777777" w:rsidR="001E41F3" w:rsidRPr="00677AAC" w:rsidRDefault="00145D43">
            <w:pPr>
              <w:pStyle w:val="CRCoverPage"/>
              <w:spacing w:after="0"/>
              <w:ind w:left="99"/>
              <w:rPr>
                <w:noProof/>
              </w:rPr>
            </w:pPr>
            <w:r w:rsidRPr="00677AAC">
              <w:rPr>
                <w:noProof/>
              </w:rPr>
              <w:t xml:space="preserve">TS/TR ... CR ... </w:t>
            </w:r>
          </w:p>
        </w:tc>
      </w:tr>
      <w:tr w:rsidR="001E41F3" w:rsidRPr="00677AAC" w14:paraId="446DDBAC" w14:textId="77777777" w:rsidTr="00547111">
        <w:tc>
          <w:tcPr>
            <w:tcW w:w="2694" w:type="dxa"/>
            <w:gridSpan w:val="2"/>
            <w:tcBorders>
              <w:left w:val="single" w:sz="4" w:space="0" w:color="auto"/>
            </w:tcBorders>
          </w:tcPr>
          <w:p w14:paraId="678A1AA6" w14:textId="77777777" w:rsidR="001E41F3" w:rsidRPr="00677AAC" w:rsidRDefault="001E41F3">
            <w:pPr>
              <w:pStyle w:val="CRCoverPage"/>
              <w:spacing w:after="0"/>
              <w:rPr>
                <w:b/>
                <w:i/>
                <w:noProof/>
              </w:rPr>
            </w:pPr>
            <w:r w:rsidRPr="00677AA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77A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677AAC" w:rsidRDefault="00AE7E78">
            <w:pPr>
              <w:pStyle w:val="CRCoverPage"/>
              <w:spacing w:after="0"/>
              <w:jc w:val="center"/>
              <w:rPr>
                <w:b/>
                <w:caps/>
                <w:noProof/>
              </w:rPr>
            </w:pPr>
            <w:r w:rsidRPr="00677AAC">
              <w:rPr>
                <w:b/>
                <w:caps/>
                <w:noProof/>
              </w:rPr>
              <w:t>X</w:t>
            </w:r>
          </w:p>
        </w:tc>
        <w:tc>
          <w:tcPr>
            <w:tcW w:w="2977" w:type="dxa"/>
            <w:gridSpan w:val="4"/>
          </w:tcPr>
          <w:p w14:paraId="1A4306D9" w14:textId="77777777" w:rsidR="001E41F3" w:rsidRPr="00677AAC" w:rsidRDefault="001E41F3">
            <w:pPr>
              <w:pStyle w:val="CRCoverPage"/>
              <w:spacing w:after="0"/>
              <w:rPr>
                <w:noProof/>
              </w:rPr>
            </w:pPr>
            <w:r w:rsidRPr="00677AA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77AAC" w:rsidRDefault="00145D43">
            <w:pPr>
              <w:pStyle w:val="CRCoverPage"/>
              <w:spacing w:after="0"/>
              <w:ind w:left="99"/>
              <w:rPr>
                <w:noProof/>
              </w:rPr>
            </w:pPr>
            <w:r w:rsidRPr="00677AAC">
              <w:rPr>
                <w:noProof/>
              </w:rPr>
              <w:t xml:space="preserve">TS/TR ... CR ... </w:t>
            </w:r>
          </w:p>
        </w:tc>
      </w:tr>
      <w:tr w:rsidR="001E41F3" w:rsidRPr="00677AAC" w14:paraId="55C714D2" w14:textId="77777777" w:rsidTr="00547111">
        <w:tc>
          <w:tcPr>
            <w:tcW w:w="2694" w:type="dxa"/>
            <w:gridSpan w:val="2"/>
            <w:tcBorders>
              <w:left w:val="single" w:sz="4" w:space="0" w:color="auto"/>
            </w:tcBorders>
          </w:tcPr>
          <w:p w14:paraId="45913E62" w14:textId="77777777" w:rsidR="001E41F3" w:rsidRPr="00677AAC" w:rsidRDefault="00145D43">
            <w:pPr>
              <w:pStyle w:val="CRCoverPage"/>
              <w:spacing w:after="0"/>
              <w:rPr>
                <w:b/>
                <w:i/>
                <w:noProof/>
              </w:rPr>
            </w:pPr>
            <w:r w:rsidRPr="00677AAC">
              <w:rPr>
                <w:b/>
                <w:i/>
                <w:noProof/>
              </w:rPr>
              <w:t xml:space="preserve">(show </w:t>
            </w:r>
            <w:r w:rsidR="00592D74" w:rsidRPr="00677AAC">
              <w:rPr>
                <w:b/>
                <w:i/>
                <w:noProof/>
              </w:rPr>
              <w:t xml:space="preserve">related </w:t>
            </w:r>
            <w:r w:rsidRPr="00677AAC">
              <w:rPr>
                <w:b/>
                <w:i/>
                <w:noProof/>
              </w:rPr>
              <w:t>CR</w:t>
            </w:r>
            <w:r w:rsidR="00592D74" w:rsidRPr="00677AAC">
              <w:rPr>
                <w:b/>
                <w:i/>
                <w:noProof/>
              </w:rPr>
              <w:t>s</w:t>
            </w:r>
            <w:r w:rsidRPr="00677AA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77A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677AAC" w:rsidRDefault="00AE7E78">
            <w:pPr>
              <w:pStyle w:val="CRCoverPage"/>
              <w:spacing w:after="0"/>
              <w:jc w:val="center"/>
              <w:rPr>
                <w:b/>
                <w:caps/>
                <w:noProof/>
              </w:rPr>
            </w:pPr>
            <w:r w:rsidRPr="00677AAC">
              <w:rPr>
                <w:b/>
                <w:caps/>
                <w:noProof/>
              </w:rPr>
              <w:t>X</w:t>
            </w:r>
          </w:p>
        </w:tc>
        <w:tc>
          <w:tcPr>
            <w:tcW w:w="2977" w:type="dxa"/>
            <w:gridSpan w:val="4"/>
          </w:tcPr>
          <w:p w14:paraId="1B4FF921" w14:textId="77777777" w:rsidR="001E41F3" w:rsidRPr="00677AAC" w:rsidRDefault="001E41F3">
            <w:pPr>
              <w:pStyle w:val="CRCoverPage"/>
              <w:spacing w:after="0"/>
              <w:rPr>
                <w:noProof/>
              </w:rPr>
            </w:pPr>
            <w:r w:rsidRPr="00677AA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77AAC" w:rsidRDefault="00145D43">
            <w:pPr>
              <w:pStyle w:val="CRCoverPage"/>
              <w:spacing w:after="0"/>
              <w:ind w:left="99"/>
              <w:rPr>
                <w:noProof/>
              </w:rPr>
            </w:pPr>
            <w:r w:rsidRPr="00677AAC">
              <w:rPr>
                <w:noProof/>
              </w:rPr>
              <w:t>TS</w:t>
            </w:r>
            <w:r w:rsidR="000A6394" w:rsidRPr="00677AAC">
              <w:rPr>
                <w:noProof/>
              </w:rPr>
              <w:t xml:space="preserve">/TR ... CR ... </w:t>
            </w:r>
          </w:p>
        </w:tc>
      </w:tr>
      <w:tr w:rsidR="001E41F3" w:rsidRPr="00677AAC" w14:paraId="60DF82CC" w14:textId="77777777" w:rsidTr="008863B9">
        <w:tc>
          <w:tcPr>
            <w:tcW w:w="2694" w:type="dxa"/>
            <w:gridSpan w:val="2"/>
            <w:tcBorders>
              <w:left w:val="single" w:sz="4" w:space="0" w:color="auto"/>
            </w:tcBorders>
          </w:tcPr>
          <w:p w14:paraId="517696CD" w14:textId="77777777" w:rsidR="001E41F3" w:rsidRPr="00677AA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77AAC" w:rsidRDefault="001E41F3">
            <w:pPr>
              <w:pStyle w:val="CRCoverPage"/>
              <w:spacing w:after="0"/>
              <w:rPr>
                <w:noProof/>
              </w:rPr>
            </w:pPr>
          </w:p>
        </w:tc>
      </w:tr>
      <w:tr w:rsidR="001E41F3" w:rsidRPr="00677AAC" w14:paraId="556B87B6" w14:textId="77777777" w:rsidTr="008863B9">
        <w:tc>
          <w:tcPr>
            <w:tcW w:w="2694" w:type="dxa"/>
            <w:gridSpan w:val="2"/>
            <w:tcBorders>
              <w:left w:val="single" w:sz="4" w:space="0" w:color="auto"/>
              <w:bottom w:val="single" w:sz="4" w:space="0" w:color="auto"/>
            </w:tcBorders>
          </w:tcPr>
          <w:p w14:paraId="79A9C411" w14:textId="77777777" w:rsidR="001E41F3" w:rsidRPr="00677AAC" w:rsidRDefault="001E41F3">
            <w:pPr>
              <w:pStyle w:val="CRCoverPage"/>
              <w:tabs>
                <w:tab w:val="right" w:pos="2184"/>
              </w:tabs>
              <w:spacing w:after="0"/>
              <w:rPr>
                <w:b/>
                <w:i/>
                <w:noProof/>
              </w:rPr>
            </w:pPr>
            <w:r w:rsidRPr="00677AA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77AAC" w:rsidRDefault="001E41F3">
            <w:pPr>
              <w:pStyle w:val="CRCoverPage"/>
              <w:spacing w:after="0"/>
              <w:ind w:left="100"/>
              <w:rPr>
                <w:noProof/>
              </w:rPr>
            </w:pPr>
          </w:p>
        </w:tc>
      </w:tr>
      <w:tr w:rsidR="008863B9" w:rsidRPr="00677AAC" w14:paraId="45BFE792" w14:textId="77777777" w:rsidTr="008863B9">
        <w:tc>
          <w:tcPr>
            <w:tcW w:w="2694" w:type="dxa"/>
            <w:gridSpan w:val="2"/>
            <w:tcBorders>
              <w:top w:val="single" w:sz="4" w:space="0" w:color="auto"/>
              <w:bottom w:val="single" w:sz="4" w:space="0" w:color="auto"/>
            </w:tcBorders>
          </w:tcPr>
          <w:p w14:paraId="194242DD" w14:textId="77777777" w:rsidR="008863B9" w:rsidRPr="00677AA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77AAC" w:rsidRDefault="008863B9">
            <w:pPr>
              <w:pStyle w:val="CRCoverPage"/>
              <w:spacing w:after="0"/>
              <w:ind w:left="100"/>
              <w:rPr>
                <w:noProof/>
                <w:sz w:val="8"/>
                <w:szCs w:val="8"/>
              </w:rPr>
            </w:pPr>
          </w:p>
        </w:tc>
      </w:tr>
      <w:tr w:rsidR="008863B9" w:rsidRPr="00677AA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77AAC" w:rsidRDefault="008863B9">
            <w:pPr>
              <w:pStyle w:val="CRCoverPage"/>
              <w:tabs>
                <w:tab w:val="right" w:pos="2184"/>
              </w:tabs>
              <w:spacing w:after="0"/>
              <w:rPr>
                <w:b/>
                <w:i/>
                <w:noProof/>
              </w:rPr>
            </w:pPr>
            <w:r w:rsidRPr="00677AA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677AAC" w:rsidRDefault="008863B9">
            <w:pPr>
              <w:pStyle w:val="CRCoverPage"/>
              <w:spacing w:after="0"/>
              <w:ind w:left="100"/>
              <w:rPr>
                <w:noProof/>
              </w:rPr>
            </w:pPr>
          </w:p>
        </w:tc>
      </w:tr>
    </w:tbl>
    <w:p w14:paraId="17759814" w14:textId="77777777" w:rsidR="001E41F3" w:rsidRPr="00677AAC" w:rsidRDefault="001E41F3">
      <w:pPr>
        <w:pStyle w:val="CRCoverPage"/>
        <w:spacing w:after="0"/>
        <w:rPr>
          <w:noProof/>
          <w:sz w:val="8"/>
          <w:szCs w:val="8"/>
        </w:rPr>
      </w:pPr>
    </w:p>
    <w:p w14:paraId="1557EA72" w14:textId="77777777" w:rsidR="001E41F3" w:rsidRPr="00677AAC" w:rsidRDefault="001E41F3">
      <w:pPr>
        <w:rPr>
          <w:noProof/>
        </w:rPr>
        <w:sectPr w:rsidR="001E41F3" w:rsidRPr="00677AAC">
          <w:headerReference w:type="even" r:id="rId14"/>
          <w:footnotePr>
            <w:numRestart w:val="eachSect"/>
          </w:footnotePr>
          <w:pgSz w:w="11907" w:h="16840" w:code="9"/>
          <w:pgMar w:top="1418" w:right="1134" w:bottom="1134" w:left="1134" w:header="680" w:footer="567" w:gutter="0"/>
          <w:cols w:space="720"/>
        </w:sectPr>
      </w:pPr>
    </w:p>
    <w:p w14:paraId="100166F8" w14:textId="1ED139EF" w:rsidR="00AE7E78" w:rsidRPr="00677AAC"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77AAC">
        <w:rPr>
          <w:rFonts w:ascii="Arial" w:hAnsi="Arial" w:cs="Arial"/>
          <w:color w:val="FF0000"/>
          <w:sz w:val="28"/>
          <w:szCs w:val="28"/>
          <w:lang w:val="en-US"/>
        </w:rPr>
        <w:lastRenderedPageBreak/>
        <w:t xml:space="preserve">* * * * </w:t>
      </w:r>
      <w:r w:rsidR="005A01F9">
        <w:rPr>
          <w:rFonts w:ascii="Arial" w:hAnsi="Arial" w:cs="Arial"/>
          <w:color w:val="FF0000"/>
          <w:sz w:val="28"/>
          <w:szCs w:val="28"/>
          <w:lang w:val="en-US" w:eastAsia="zh-CN"/>
        </w:rPr>
        <w:t>1</w:t>
      </w:r>
      <w:r w:rsidRPr="00677AAC">
        <w:rPr>
          <w:rFonts w:ascii="Arial" w:hAnsi="Arial" w:cs="Arial" w:hint="eastAsia"/>
          <w:color w:val="FF0000"/>
          <w:sz w:val="28"/>
          <w:szCs w:val="28"/>
          <w:lang w:val="en-US" w:eastAsia="zh-CN"/>
        </w:rPr>
        <w:t>st</w:t>
      </w:r>
      <w:r w:rsidRPr="00677AAC">
        <w:rPr>
          <w:rFonts w:ascii="Arial" w:hAnsi="Arial" w:cs="Arial"/>
          <w:color w:val="FF0000"/>
          <w:sz w:val="28"/>
          <w:szCs w:val="28"/>
          <w:lang w:val="en-US"/>
        </w:rPr>
        <w:t xml:space="preserve"> change * * * *</w:t>
      </w:r>
      <w:bookmarkStart w:id="29" w:name="_Toc517082226"/>
    </w:p>
    <w:p w14:paraId="7109BFF8" w14:textId="77777777" w:rsidR="005A01F9" w:rsidRPr="001B7C50" w:rsidRDefault="005A01F9" w:rsidP="005A01F9">
      <w:pPr>
        <w:pStyle w:val="1"/>
      </w:pPr>
      <w:bookmarkStart w:id="30" w:name="_Toc20149624"/>
      <w:bookmarkStart w:id="31" w:name="_Toc27846415"/>
      <w:bookmarkStart w:id="32" w:name="_Toc36187539"/>
      <w:bookmarkStart w:id="33" w:name="_Toc45183443"/>
      <w:bookmarkStart w:id="34" w:name="_Toc47342285"/>
      <w:bookmarkStart w:id="35" w:name="_Toc51768983"/>
      <w:bookmarkStart w:id="36" w:name="_Toc122440055"/>
      <w:bookmarkStart w:id="37" w:name="_Toc131516477"/>
      <w:bookmarkStart w:id="38" w:name="_Toc20149793"/>
      <w:bookmarkStart w:id="39" w:name="_Toc27846585"/>
      <w:bookmarkStart w:id="40" w:name="_Toc36187711"/>
      <w:bookmarkStart w:id="41" w:name="_Toc45183615"/>
      <w:bookmarkStart w:id="42" w:name="_Toc47342457"/>
      <w:bookmarkStart w:id="43" w:name="_Toc51769157"/>
      <w:bookmarkStart w:id="44" w:name="_Toc122440257"/>
      <w:bookmarkEnd w:id="29"/>
      <w:r w:rsidRPr="001B7C50">
        <w:t>2</w:t>
      </w:r>
      <w:r w:rsidRPr="001B7C50">
        <w:tab/>
        <w:t>References</w:t>
      </w:r>
      <w:bookmarkEnd w:id="30"/>
      <w:bookmarkEnd w:id="31"/>
      <w:bookmarkEnd w:id="32"/>
      <w:bookmarkEnd w:id="33"/>
      <w:bookmarkEnd w:id="34"/>
      <w:bookmarkEnd w:id="35"/>
      <w:bookmarkEnd w:id="36"/>
    </w:p>
    <w:p w14:paraId="1E169384" w14:textId="77777777" w:rsidR="005A01F9" w:rsidRPr="001B7C50" w:rsidRDefault="005A01F9" w:rsidP="005A01F9">
      <w:r w:rsidRPr="001B7C50">
        <w:t>The following documents contain provisions which, through reference in this text, constitute provisions of the present document.</w:t>
      </w:r>
    </w:p>
    <w:p w14:paraId="632603B2" w14:textId="77777777" w:rsidR="005A01F9" w:rsidRPr="001B7C50" w:rsidRDefault="005A01F9" w:rsidP="005A01F9">
      <w:pPr>
        <w:pStyle w:val="B1"/>
      </w:pPr>
      <w:r w:rsidRPr="001B7C50">
        <w:t>-</w:t>
      </w:r>
      <w:r w:rsidRPr="001B7C50">
        <w:tab/>
        <w:t>References are either specific (identified by date of publication, edition number, version number, etc.) or non</w:t>
      </w:r>
      <w:r w:rsidRPr="001B7C50">
        <w:noBreakHyphen/>
        <w:t>specific.</w:t>
      </w:r>
    </w:p>
    <w:p w14:paraId="4468AE36" w14:textId="77777777" w:rsidR="005A01F9" w:rsidRPr="001B7C50" w:rsidRDefault="005A01F9" w:rsidP="005A01F9">
      <w:pPr>
        <w:pStyle w:val="B1"/>
      </w:pPr>
      <w:r w:rsidRPr="001B7C50">
        <w:t>-</w:t>
      </w:r>
      <w:r w:rsidRPr="001B7C50">
        <w:tab/>
        <w:t>For a specific reference, subsequent revisions do not apply.</w:t>
      </w:r>
    </w:p>
    <w:p w14:paraId="7EF032B1" w14:textId="77777777" w:rsidR="005A01F9" w:rsidRPr="001B7C50" w:rsidRDefault="005A01F9" w:rsidP="005A01F9">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5FD5B1C6" w14:textId="77777777" w:rsidR="005A01F9" w:rsidRPr="001B7C50" w:rsidRDefault="005A01F9" w:rsidP="005A01F9">
      <w:pPr>
        <w:pStyle w:val="EX"/>
      </w:pPr>
      <w:r w:rsidRPr="001B7C50">
        <w:t>[1]</w:t>
      </w:r>
      <w:r w:rsidRPr="001B7C50">
        <w:tab/>
        <w:t>3GPP</w:t>
      </w:r>
      <w:r>
        <w:t> </w:t>
      </w:r>
      <w:r w:rsidRPr="001B7C50">
        <w:t>TR</w:t>
      </w:r>
      <w:r>
        <w:t> </w:t>
      </w:r>
      <w:r w:rsidRPr="001B7C50">
        <w:t>21.905: "Vocabulary for 3GPP Specifications".</w:t>
      </w:r>
    </w:p>
    <w:p w14:paraId="2411F457" w14:textId="77777777" w:rsidR="005A01F9" w:rsidRPr="001B7C50" w:rsidRDefault="005A01F9" w:rsidP="005A01F9">
      <w:pPr>
        <w:pStyle w:val="EX"/>
      </w:pPr>
      <w:r w:rsidRPr="001B7C50">
        <w:t>[2]</w:t>
      </w:r>
      <w:r w:rsidRPr="001B7C50">
        <w:tab/>
        <w:t>3GPP</w:t>
      </w:r>
      <w:r>
        <w:t> </w:t>
      </w:r>
      <w:r w:rsidRPr="001B7C50">
        <w:t>TS</w:t>
      </w:r>
      <w:r>
        <w:t> </w:t>
      </w:r>
      <w:r w:rsidRPr="001B7C50">
        <w:t>22.261: "Service requirements for next generation new services and markets; Stage 1".</w:t>
      </w:r>
    </w:p>
    <w:p w14:paraId="5FD7674C" w14:textId="77777777" w:rsidR="005A01F9" w:rsidRPr="001B7C50" w:rsidRDefault="005A01F9" w:rsidP="005A01F9">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65A2C991" w14:textId="77777777" w:rsidR="005A01F9" w:rsidRPr="001B7C50" w:rsidRDefault="005A01F9" w:rsidP="005A01F9">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311B9C4A" w14:textId="77777777" w:rsidR="005A01F9" w:rsidRPr="001B7C50" w:rsidRDefault="005A01F9" w:rsidP="005A01F9">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0B4789D8" w14:textId="77777777" w:rsidR="005A01F9" w:rsidRPr="001B7C50" w:rsidRDefault="005A01F9" w:rsidP="005A01F9">
      <w:pPr>
        <w:pStyle w:val="EX"/>
      </w:pPr>
      <w:r w:rsidRPr="001B7C50">
        <w:t>[6]</w:t>
      </w:r>
      <w:r w:rsidRPr="001B7C50">
        <w:tab/>
        <w:t>3GPP</w:t>
      </w:r>
      <w:r>
        <w:t> </w:t>
      </w:r>
      <w:r w:rsidRPr="001B7C50">
        <w:t>TS</w:t>
      </w:r>
      <w:r>
        <w:t> </w:t>
      </w:r>
      <w:r w:rsidRPr="001B7C50">
        <w:t>24.011: "Point-to-Point (PP) Short Message Service (SMS) support on mobile radio interface: Stage 3".</w:t>
      </w:r>
    </w:p>
    <w:p w14:paraId="527FD778" w14:textId="77777777" w:rsidR="005A01F9" w:rsidRPr="001B7C50" w:rsidRDefault="005A01F9" w:rsidP="005A01F9">
      <w:pPr>
        <w:pStyle w:val="EX"/>
      </w:pPr>
      <w:r w:rsidRPr="001B7C50">
        <w:t>[7]</w:t>
      </w:r>
      <w:r w:rsidRPr="001B7C50">
        <w:tab/>
        <w:t>IETF RFC 7157: "IPv6 Multihoming without Network Address Translation".</w:t>
      </w:r>
    </w:p>
    <w:p w14:paraId="0D79F2AF" w14:textId="77777777" w:rsidR="005A01F9" w:rsidRPr="001B7C50" w:rsidRDefault="005A01F9" w:rsidP="005A01F9">
      <w:pPr>
        <w:pStyle w:val="EX"/>
      </w:pPr>
      <w:r w:rsidRPr="001B7C50">
        <w:t>[8]</w:t>
      </w:r>
      <w:r w:rsidRPr="001B7C50">
        <w:tab/>
        <w:t>IETF RFC 4191: "Default Router Preferences and More-Specific Routes".</w:t>
      </w:r>
    </w:p>
    <w:p w14:paraId="1A5FE01E" w14:textId="77777777" w:rsidR="005A01F9" w:rsidRPr="001B7C50" w:rsidRDefault="005A01F9" w:rsidP="005A01F9">
      <w:pPr>
        <w:pStyle w:val="EX"/>
      </w:pPr>
      <w:r w:rsidRPr="001B7C50">
        <w:t>[9]</w:t>
      </w:r>
      <w:r w:rsidRPr="001B7C50">
        <w:tab/>
        <w:t>IETF RFC 2131: "Dynamic Host Configuration Protocol".</w:t>
      </w:r>
    </w:p>
    <w:p w14:paraId="6B25AFBE" w14:textId="77777777" w:rsidR="005A01F9" w:rsidRPr="001B7C50" w:rsidRDefault="005A01F9" w:rsidP="005A01F9">
      <w:pPr>
        <w:pStyle w:val="EX"/>
      </w:pPr>
      <w:r w:rsidRPr="001B7C50">
        <w:t>[10]</w:t>
      </w:r>
      <w:r w:rsidRPr="001B7C50">
        <w:tab/>
        <w:t>IETF RFC 4862: "IPv6 Stateless Address Autoconfiguration".</w:t>
      </w:r>
    </w:p>
    <w:p w14:paraId="1FD40BDA" w14:textId="77777777" w:rsidR="005A01F9" w:rsidRPr="001B7C50" w:rsidRDefault="005A01F9" w:rsidP="005A01F9">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24D77F8A" w14:textId="77777777" w:rsidR="005A01F9" w:rsidRPr="001B7C50" w:rsidRDefault="005A01F9" w:rsidP="005A01F9">
      <w:pPr>
        <w:pStyle w:val="EX"/>
      </w:pPr>
      <w:r w:rsidRPr="001B7C50">
        <w:t>[12]</w:t>
      </w:r>
      <w:r w:rsidRPr="001B7C50">
        <w:tab/>
        <w:t>ITU</w:t>
      </w:r>
      <w:r w:rsidRPr="001B7C50">
        <w:noBreakHyphen/>
        <w:t>T Recommendation Q.65: "The unified functional methodology for the characterization of services and network capabilities".</w:t>
      </w:r>
    </w:p>
    <w:p w14:paraId="7A44A6B3" w14:textId="77777777" w:rsidR="005A01F9" w:rsidRPr="001B7C50" w:rsidRDefault="005A01F9" w:rsidP="005A01F9">
      <w:pPr>
        <w:pStyle w:val="EX"/>
      </w:pPr>
      <w:r w:rsidRPr="001B7C50">
        <w:t>[13]</w:t>
      </w:r>
      <w:r w:rsidRPr="001B7C50">
        <w:tab/>
        <w:t>3GPP</w:t>
      </w:r>
      <w:r>
        <w:t> </w:t>
      </w:r>
      <w:r w:rsidRPr="001B7C50">
        <w:t>TS</w:t>
      </w:r>
      <w:r>
        <w:t> </w:t>
      </w:r>
      <w:r w:rsidRPr="001B7C50">
        <w:t>24.301: "Non-Access-Stratum (NAS) protocol for Evolved Packet System (EPS): Stage 3".</w:t>
      </w:r>
    </w:p>
    <w:p w14:paraId="36BC0B80" w14:textId="77777777" w:rsidR="005A01F9" w:rsidRPr="001B7C50" w:rsidRDefault="005A01F9" w:rsidP="005A01F9">
      <w:pPr>
        <w:pStyle w:val="EX"/>
      </w:pPr>
      <w:r w:rsidRPr="001B7C50">
        <w:t>[14]</w:t>
      </w:r>
      <w:r w:rsidRPr="001B7C50">
        <w:tab/>
        <w:t>IETF RFC 3736: "Stateless DHCP Service for IPv6".</w:t>
      </w:r>
    </w:p>
    <w:p w14:paraId="67120BAF" w14:textId="77777777" w:rsidR="005A01F9" w:rsidRPr="001B7C50" w:rsidRDefault="005A01F9" w:rsidP="005A01F9">
      <w:pPr>
        <w:pStyle w:val="EX"/>
      </w:pPr>
      <w:r w:rsidRPr="001B7C50">
        <w:t>[15]</w:t>
      </w:r>
      <w:r w:rsidRPr="001B7C50">
        <w:tab/>
        <w:t>3GPP</w:t>
      </w:r>
      <w:r>
        <w:t> </w:t>
      </w:r>
      <w:r w:rsidRPr="001B7C50">
        <w:t>TS</w:t>
      </w:r>
      <w:r>
        <w:t> </w:t>
      </w:r>
      <w:r w:rsidRPr="001B7C50">
        <w:t>23.228: "IP Multimedia Subsystem (IMS); Stage 2".</w:t>
      </w:r>
    </w:p>
    <w:p w14:paraId="3A571EC7" w14:textId="77777777" w:rsidR="005A01F9" w:rsidRPr="001B7C50" w:rsidRDefault="005A01F9" w:rsidP="005A01F9">
      <w:pPr>
        <w:pStyle w:val="EX"/>
      </w:pPr>
      <w:r w:rsidRPr="001B7C50">
        <w:t>[16]</w:t>
      </w:r>
      <w:r w:rsidRPr="001B7C50">
        <w:tab/>
        <w:t>3GPP</w:t>
      </w:r>
      <w:r>
        <w:t> </w:t>
      </w:r>
      <w:r w:rsidRPr="001B7C50">
        <w:t>TS</w:t>
      </w:r>
      <w:r>
        <w:t> </w:t>
      </w:r>
      <w:r w:rsidRPr="001B7C50">
        <w:t>22.173: "IMS Multimedia Telephony Service and supplementary services; Stage 1".</w:t>
      </w:r>
    </w:p>
    <w:p w14:paraId="3B4488D7" w14:textId="77777777" w:rsidR="005A01F9" w:rsidRPr="001B7C50" w:rsidRDefault="005A01F9" w:rsidP="005A01F9">
      <w:pPr>
        <w:pStyle w:val="EX"/>
      </w:pPr>
      <w:r w:rsidRPr="001B7C50">
        <w:t>[17]</w:t>
      </w:r>
      <w:r w:rsidRPr="001B7C50">
        <w:tab/>
        <w:t>3GPP</w:t>
      </w:r>
      <w:r>
        <w:t> </w:t>
      </w:r>
      <w:r w:rsidRPr="001B7C50">
        <w:t>TS</w:t>
      </w:r>
      <w:r>
        <w:t> </w:t>
      </w:r>
      <w:r w:rsidRPr="001B7C50">
        <w:t>23.122: "Non-Access-Stratum (NAS) functions related to Mobile Station in idle mode".</w:t>
      </w:r>
    </w:p>
    <w:p w14:paraId="4F42840F" w14:textId="77777777" w:rsidR="005A01F9" w:rsidRPr="001B7C50" w:rsidRDefault="005A01F9" w:rsidP="005A01F9">
      <w:pPr>
        <w:pStyle w:val="EX"/>
      </w:pPr>
      <w:r w:rsidRPr="001B7C50">
        <w:t>[18]</w:t>
      </w:r>
      <w:r w:rsidRPr="001B7C50">
        <w:tab/>
        <w:t>3GPP</w:t>
      </w:r>
      <w:r>
        <w:t> </w:t>
      </w:r>
      <w:r w:rsidRPr="001B7C50">
        <w:t>TS</w:t>
      </w:r>
      <w:r>
        <w:t> </w:t>
      </w:r>
      <w:r w:rsidRPr="001B7C50">
        <w:t>23.167: "3rd Generation Partnership Project; Technical Specification Group Services and Systems Aspects; IP Multimedia Subsystem (IMS) emergency sessions".</w:t>
      </w:r>
    </w:p>
    <w:p w14:paraId="45D11920" w14:textId="77777777" w:rsidR="005A01F9" w:rsidRPr="001B7C50" w:rsidRDefault="005A01F9" w:rsidP="005A01F9">
      <w:pPr>
        <w:pStyle w:val="EX"/>
      </w:pPr>
      <w:r w:rsidRPr="001B7C50">
        <w:t>[19]</w:t>
      </w:r>
      <w:r w:rsidRPr="001B7C50">
        <w:tab/>
        <w:t>3GPP</w:t>
      </w:r>
      <w:r>
        <w:t> </w:t>
      </w:r>
      <w:r w:rsidRPr="001B7C50">
        <w:t>TS</w:t>
      </w:r>
      <w:r>
        <w:t> </w:t>
      </w:r>
      <w:r w:rsidRPr="001B7C50">
        <w:t>23.003: "Numbering, Addressing and Identification".</w:t>
      </w:r>
    </w:p>
    <w:p w14:paraId="01BDCD20" w14:textId="77777777" w:rsidR="005A01F9" w:rsidRPr="001B7C50" w:rsidRDefault="005A01F9" w:rsidP="005A01F9">
      <w:pPr>
        <w:pStyle w:val="EX"/>
      </w:pPr>
      <w:r w:rsidRPr="001B7C50">
        <w:t>[20]</w:t>
      </w:r>
      <w:r w:rsidRPr="001B7C50">
        <w:tab/>
        <w:t>IETF RFC 7542: "The Network Access Identifier".</w:t>
      </w:r>
    </w:p>
    <w:p w14:paraId="6972F8B3" w14:textId="77777777" w:rsidR="005A01F9" w:rsidRPr="001B7C50" w:rsidRDefault="005A01F9" w:rsidP="005A01F9">
      <w:pPr>
        <w:pStyle w:val="EX"/>
      </w:pPr>
      <w:r w:rsidRPr="001B7C50">
        <w:t>[21]</w:t>
      </w:r>
      <w:r w:rsidRPr="001B7C50">
        <w:tab/>
        <w:t>3GPP</w:t>
      </w:r>
      <w:r>
        <w:t> </w:t>
      </w:r>
      <w:r w:rsidRPr="001B7C50">
        <w:t>TS</w:t>
      </w:r>
      <w:r>
        <w:t> </w:t>
      </w:r>
      <w:r w:rsidRPr="001B7C50">
        <w:t>23.002: "Network Architecture".</w:t>
      </w:r>
    </w:p>
    <w:p w14:paraId="7ABBCE15" w14:textId="77777777" w:rsidR="005A01F9" w:rsidRPr="001B7C50" w:rsidRDefault="005A01F9" w:rsidP="005A01F9">
      <w:pPr>
        <w:pStyle w:val="EX"/>
      </w:pPr>
      <w:r w:rsidRPr="001B7C50">
        <w:t>[22]</w:t>
      </w:r>
      <w:r w:rsidRPr="001B7C50">
        <w:tab/>
        <w:t>3GPP</w:t>
      </w:r>
      <w:r>
        <w:t> </w:t>
      </w:r>
      <w:r w:rsidRPr="001B7C50">
        <w:t>TS</w:t>
      </w:r>
      <w:r>
        <w:t> </w:t>
      </w:r>
      <w:r w:rsidRPr="001B7C50">
        <w:t>23.335: "User Data Convergence (UDC); Technical realization and information flows; Stage 2".</w:t>
      </w:r>
    </w:p>
    <w:p w14:paraId="11DDF16B" w14:textId="77777777" w:rsidR="005A01F9" w:rsidRPr="001B7C50" w:rsidRDefault="005A01F9" w:rsidP="005A01F9">
      <w:pPr>
        <w:pStyle w:val="EX"/>
      </w:pPr>
      <w:r w:rsidRPr="001B7C50">
        <w:lastRenderedPageBreak/>
        <w:t>[23]</w:t>
      </w:r>
      <w:r w:rsidRPr="001B7C50">
        <w:tab/>
        <w:t>3GPP</w:t>
      </w:r>
      <w:r>
        <w:t> </w:t>
      </w:r>
      <w:r w:rsidRPr="001B7C50">
        <w:t>TS</w:t>
      </w:r>
      <w:r>
        <w:t> </w:t>
      </w:r>
      <w:r w:rsidRPr="001B7C50">
        <w:t>23.221: "Architectural requirements".</w:t>
      </w:r>
    </w:p>
    <w:p w14:paraId="0A835E08" w14:textId="77777777" w:rsidR="005A01F9" w:rsidRPr="001B7C50" w:rsidRDefault="005A01F9" w:rsidP="005A01F9">
      <w:pPr>
        <w:pStyle w:val="EX"/>
      </w:pPr>
      <w:r w:rsidRPr="001B7C50">
        <w:t>[24]</w:t>
      </w:r>
      <w:r w:rsidRPr="001B7C50">
        <w:tab/>
        <w:t>3GPP</w:t>
      </w:r>
      <w:r>
        <w:t> </w:t>
      </w:r>
      <w:r w:rsidRPr="001B7C50">
        <w:t>TS</w:t>
      </w:r>
      <w:r>
        <w:t> </w:t>
      </w:r>
      <w:r w:rsidRPr="001B7C50">
        <w:t>22.153: "Multimedia priority service".</w:t>
      </w:r>
    </w:p>
    <w:p w14:paraId="6CBB094F" w14:textId="77777777" w:rsidR="005A01F9" w:rsidRPr="001B7C50" w:rsidRDefault="005A01F9" w:rsidP="005A01F9">
      <w:pPr>
        <w:pStyle w:val="EX"/>
      </w:pPr>
      <w:r w:rsidRPr="001B7C50">
        <w:t>[25]</w:t>
      </w:r>
      <w:r w:rsidRPr="001B7C50">
        <w:tab/>
        <w:t>3GPP</w:t>
      </w:r>
      <w:r>
        <w:t> </w:t>
      </w:r>
      <w:r w:rsidRPr="001B7C50">
        <w:t>TS</w:t>
      </w:r>
      <w:r>
        <w:t> </w:t>
      </w:r>
      <w:r w:rsidRPr="001B7C50">
        <w:t>22.011: "Service Accessibility".</w:t>
      </w:r>
    </w:p>
    <w:p w14:paraId="5E610293" w14:textId="77777777" w:rsidR="005A01F9" w:rsidRPr="001B7C50" w:rsidRDefault="005A01F9" w:rsidP="005A01F9">
      <w:pPr>
        <w:pStyle w:val="EX"/>
      </w:pPr>
      <w:r w:rsidRPr="001B7C50">
        <w:t>[26]</w:t>
      </w:r>
      <w:r w:rsidRPr="001B7C50">
        <w:tab/>
        <w:t>3GPP</w:t>
      </w:r>
      <w:r>
        <w:t> </w:t>
      </w:r>
      <w:r w:rsidRPr="001B7C50">
        <w:t>TS</w:t>
      </w:r>
      <w:r>
        <w:t> </w:t>
      </w:r>
      <w:r w:rsidRPr="001B7C50">
        <w:t>23.401: "General Packet Radio Service (GPRS) enhancements for Evolved Universal Terrestrial Radio Access Network (E-UTRAN) access".</w:t>
      </w:r>
    </w:p>
    <w:p w14:paraId="4AACAA60" w14:textId="77777777" w:rsidR="005A01F9" w:rsidRPr="001B7C50" w:rsidRDefault="005A01F9" w:rsidP="005A01F9">
      <w:pPr>
        <w:pStyle w:val="EX"/>
      </w:pPr>
      <w:r w:rsidRPr="001B7C50">
        <w:t>[27]</w:t>
      </w:r>
      <w:r w:rsidRPr="001B7C50">
        <w:tab/>
        <w:t>3GPP</w:t>
      </w:r>
      <w:r>
        <w:t> </w:t>
      </w:r>
      <w:r w:rsidRPr="001B7C50">
        <w:t>TS</w:t>
      </w:r>
      <w:r>
        <w:t> </w:t>
      </w:r>
      <w:r w:rsidRPr="001B7C50">
        <w:t>38.300: "NR; NR and NG-RAN Overall Description".</w:t>
      </w:r>
    </w:p>
    <w:p w14:paraId="5D111112" w14:textId="77777777" w:rsidR="005A01F9" w:rsidRPr="001B7C50" w:rsidRDefault="005A01F9" w:rsidP="005A01F9">
      <w:pPr>
        <w:pStyle w:val="EX"/>
      </w:pPr>
      <w:r w:rsidRPr="001B7C50">
        <w:t>[28]</w:t>
      </w:r>
      <w:r w:rsidRPr="001B7C50">
        <w:tab/>
        <w:t>3GPP</w:t>
      </w:r>
      <w:r>
        <w:t> </w:t>
      </w:r>
      <w:r w:rsidRPr="001B7C50">
        <w:t>TS</w:t>
      </w:r>
      <w:r>
        <w:t> </w:t>
      </w:r>
      <w:r w:rsidRPr="001B7C50">
        <w:t>38.331: "NR; Radio Resource Control (RRC); Protocol Specification".</w:t>
      </w:r>
    </w:p>
    <w:p w14:paraId="72C8C477" w14:textId="77777777" w:rsidR="005A01F9" w:rsidRPr="001B7C50" w:rsidRDefault="005A01F9" w:rsidP="005A01F9">
      <w:pPr>
        <w:pStyle w:val="EX"/>
      </w:pPr>
      <w:r w:rsidRPr="001B7C50">
        <w:t>[29]</w:t>
      </w:r>
      <w:r w:rsidRPr="001B7C50">
        <w:tab/>
        <w:t>3GPP</w:t>
      </w:r>
      <w:r>
        <w:t> </w:t>
      </w:r>
      <w:r w:rsidRPr="001B7C50">
        <w:t>TS</w:t>
      </w:r>
      <w:r>
        <w:t> </w:t>
      </w:r>
      <w:r w:rsidRPr="001B7C50">
        <w:t>33.501: "Security architecture and procedures for 5G system".</w:t>
      </w:r>
    </w:p>
    <w:p w14:paraId="1B25FCC6" w14:textId="77777777" w:rsidR="005A01F9" w:rsidRPr="001B7C50" w:rsidRDefault="005A01F9" w:rsidP="005A01F9">
      <w:pPr>
        <w:pStyle w:val="EX"/>
      </w:pPr>
      <w:r w:rsidRPr="001B7C50">
        <w:t>[30]</w:t>
      </w:r>
      <w:r w:rsidRPr="001B7C50">
        <w:tab/>
        <w:t>3GPP</w:t>
      </w:r>
      <w:r>
        <w:t> </w:t>
      </w:r>
      <w:r w:rsidRPr="001B7C50">
        <w:t>TS</w:t>
      </w:r>
      <w:r>
        <w:t> </w:t>
      </w:r>
      <w:r w:rsidRPr="001B7C50">
        <w:t>36.300: "Evolved Universal Terrestrial Radio Access (E-UTRA) and Evolved Universal Terrestrial Radio Access Network (E-UTRAN); Overall description; Stage 2".</w:t>
      </w:r>
    </w:p>
    <w:p w14:paraId="1B5EEF01" w14:textId="77777777" w:rsidR="005A01F9" w:rsidRPr="001B7C50" w:rsidRDefault="005A01F9" w:rsidP="005A01F9">
      <w:pPr>
        <w:pStyle w:val="EX"/>
      </w:pPr>
      <w:r w:rsidRPr="001B7C50">
        <w:t>[31]</w:t>
      </w:r>
      <w:r w:rsidRPr="001B7C50">
        <w:tab/>
        <w:t>3GPP</w:t>
      </w:r>
      <w:r>
        <w:t> </w:t>
      </w:r>
      <w:r w:rsidRPr="001B7C50">
        <w:t>TS</w:t>
      </w:r>
      <w:r>
        <w:t> </w:t>
      </w:r>
      <w:r w:rsidRPr="001B7C50">
        <w:t>37.340: "Evolved Universal Terrestrial Radio Access (E-UTRA) and NR; Multi-connectivity; Stage 2".</w:t>
      </w:r>
    </w:p>
    <w:p w14:paraId="2403C03F" w14:textId="77777777" w:rsidR="005A01F9" w:rsidRPr="001B7C50" w:rsidRDefault="005A01F9" w:rsidP="005A01F9">
      <w:pPr>
        <w:pStyle w:val="EX"/>
      </w:pPr>
      <w:r w:rsidRPr="001B7C50">
        <w:t>[32]</w:t>
      </w:r>
      <w:r w:rsidRPr="001B7C50">
        <w:tab/>
        <w:t>3GPP</w:t>
      </w:r>
      <w:r>
        <w:t> </w:t>
      </w:r>
      <w:r w:rsidRPr="001B7C50">
        <w:t>TS</w:t>
      </w:r>
      <w:r>
        <w:t> </w:t>
      </w:r>
      <w:r w:rsidRPr="001B7C50">
        <w:t>23.214: "Architecture enhancements for control and user plane separation of EPC nodes; Stage 2".</w:t>
      </w:r>
    </w:p>
    <w:p w14:paraId="3EF30448" w14:textId="77777777" w:rsidR="005A01F9" w:rsidRPr="001B7C50" w:rsidRDefault="005A01F9" w:rsidP="005A01F9">
      <w:pPr>
        <w:pStyle w:val="EX"/>
      </w:pPr>
      <w:r w:rsidRPr="001B7C50">
        <w:t>[33]</w:t>
      </w:r>
      <w:r w:rsidRPr="001B7C50">
        <w:tab/>
        <w:t>3GPP</w:t>
      </w:r>
      <w:r>
        <w:t> </w:t>
      </w:r>
      <w:r w:rsidRPr="001B7C50">
        <w:t>TS</w:t>
      </w:r>
      <w:r>
        <w:t> </w:t>
      </w:r>
      <w:r w:rsidRPr="001B7C50">
        <w:t>22.101: "3rd Generation Partnership Project; Technical Specification Group Services and Systems Aspects; Service aspects; Service principles".</w:t>
      </w:r>
    </w:p>
    <w:p w14:paraId="0BF81E5E" w14:textId="77777777" w:rsidR="005A01F9" w:rsidRPr="001B7C50" w:rsidRDefault="005A01F9" w:rsidP="005A01F9">
      <w:pPr>
        <w:pStyle w:val="EX"/>
      </w:pPr>
      <w:r w:rsidRPr="001B7C50">
        <w:t>[34]</w:t>
      </w:r>
      <w:r w:rsidRPr="001B7C50">
        <w:tab/>
        <w:t>3GPP</w:t>
      </w:r>
      <w:r>
        <w:t> </w:t>
      </w:r>
      <w:r w:rsidRPr="001B7C50">
        <w:t>TS</w:t>
      </w:r>
      <w:r>
        <w:t> </w:t>
      </w:r>
      <w:r w:rsidRPr="001B7C50">
        <w:t>38.413: "NG-RAN; NG Application Protocol (NGAP)".</w:t>
      </w:r>
    </w:p>
    <w:p w14:paraId="48B1B851" w14:textId="77777777" w:rsidR="005A01F9" w:rsidRPr="001B7C50" w:rsidRDefault="005A01F9" w:rsidP="005A01F9">
      <w:pPr>
        <w:pStyle w:val="EX"/>
      </w:pPr>
      <w:r w:rsidRPr="001B7C50">
        <w:t>[35]</w:t>
      </w:r>
      <w:r w:rsidRPr="001B7C50">
        <w:tab/>
        <w:t>3GPP</w:t>
      </w:r>
      <w:r>
        <w:t> </w:t>
      </w:r>
      <w:r w:rsidRPr="001B7C50">
        <w:t>TS</w:t>
      </w:r>
      <w:r>
        <w:t> </w:t>
      </w:r>
      <w:r w:rsidRPr="001B7C50">
        <w:t>33.126: "Lawful Interception Requirements".</w:t>
      </w:r>
    </w:p>
    <w:p w14:paraId="64F8CFCB" w14:textId="77777777" w:rsidR="005A01F9" w:rsidRPr="001B7C50" w:rsidRDefault="005A01F9" w:rsidP="005A01F9">
      <w:pPr>
        <w:pStyle w:val="EX"/>
      </w:pPr>
      <w:r w:rsidRPr="001B7C50">
        <w:t>[36]</w:t>
      </w:r>
      <w:r w:rsidRPr="001B7C50">
        <w:tab/>
        <w:t>3GPP</w:t>
      </w:r>
      <w:r>
        <w:t> </w:t>
      </w:r>
      <w:r w:rsidRPr="001B7C50">
        <w:t>TS</w:t>
      </w:r>
      <w:r>
        <w:t> </w:t>
      </w:r>
      <w:r w:rsidRPr="001B7C50">
        <w:t>23.682: "Architecture enhancements to facilitate communications with packet data networks and applications".</w:t>
      </w:r>
    </w:p>
    <w:p w14:paraId="38488CD1" w14:textId="77777777" w:rsidR="005A01F9" w:rsidRPr="001B7C50" w:rsidRDefault="005A01F9" w:rsidP="005A01F9">
      <w:pPr>
        <w:pStyle w:val="EX"/>
      </w:pPr>
      <w:r w:rsidRPr="001B7C50">
        <w:t>[37]</w:t>
      </w:r>
      <w:r w:rsidRPr="001B7C50">
        <w:tab/>
        <w:t>3GPP</w:t>
      </w:r>
      <w:r>
        <w:t> </w:t>
      </w:r>
      <w:r w:rsidRPr="001B7C50">
        <w:t>TS</w:t>
      </w:r>
      <w:r>
        <w:t> </w:t>
      </w:r>
      <w:r w:rsidRPr="001B7C50">
        <w:t>22.280: "Mission Critical Services Common Requirements (</w:t>
      </w:r>
      <w:proofErr w:type="spellStart"/>
      <w:r w:rsidRPr="001B7C50">
        <w:t>MCCoRe</w:t>
      </w:r>
      <w:proofErr w:type="spellEnd"/>
      <w:r w:rsidRPr="001B7C50">
        <w:t>); Stage 1".</w:t>
      </w:r>
    </w:p>
    <w:p w14:paraId="524F013F" w14:textId="77777777" w:rsidR="005A01F9" w:rsidRPr="001B7C50" w:rsidRDefault="005A01F9" w:rsidP="005A01F9">
      <w:pPr>
        <w:pStyle w:val="EX"/>
      </w:pPr>
      <w:r w:rsidRPr="001B7C50">
        <w:t>[38]</w:t>
      </w:r>
      <w:r w:rsidRPr="001B7C50">
        <w:tab/>
        <w:t>3GPP</w:t>
      </w:r>
      <w:r>
        <w:t> </w:t>
      </w:r>
      <w:r w:rsidRPr="001B7C50">
        <w:t>TS</w:t>
      </w:r>
      <w:r>
        <w:t> </w:t>
      </w:r>
      <w:r w:rsidRPr="001B7C50">
        <w:t xml:space="preserve">23.379: "Functional architecture and information flows to support Mission Critical Push </w:t>
      </w:r>
      <w:proofErr w:type="gramStart"/>
      <w:r w:rsidRPr="001B7C50">
        <w:t>To</w:t>
      </w:r>
      <w:proofErr w:type="gramEnd"/>
      <w:r w:rsidRPr="001B7C50">
        <w:t xml:space="preserve"> Talk (MCPTT); Stage 2".</w:t>
      </w:r>
    </w:p>
    <w:p w14:paraId="3BEFA720" w14:textId="77777777" w:rsidR="005A01F9" w:rsidRPr="001B7C50" w:rsidRDefault="005A01F9" w:rsidP="005A01F9">
      <w:pPr>
        <w:pStyle w:val="EX"/>
      </w:pPr>
      <w:r w:rsidRPr="001B7C50">
        <w:t>[39]</w:t>
      </w:r>
      <w:r w:rsidRPr="001B7C50">
        <w:tab/>
        <w:t>3GPP</w:t>
      </w:r>
      <w:r>
        <w:t> </w:t>
      </w:r>
      <w:r w:rsidRPr="001B7C50">
        <w:t>TS</w:t>
      </w:r>
      <w:r>
        <w:t> </w:t>
      </w:r>
      <w:r w:rsidRPr="001B7C50">
        <w:t>23.281: "Functional architecture and information flows to support Mission Critical Video (</w:t>
      </w:r>
      <w:proofErr w:type="spellStart"/>
      <w:r w:rsidRPr="001B7C50">
        <w:t>MCVideo</w:t>
      </w:r>
      <w:proofErr w:type="spellEnd"/>
      <w:r w:rsidRPr="001B7C50">
        <w:t>); Stage 2".</w:t>
      </w:r>
    </w:p>
    <w:p w14:paraId="73EB5D46" w14:textId="77777777" w:rsidR="005A01F9" w:rsidRPr="001B7C50" w:rsidRDefault="005A01F9" w:rsidP="005A01F9">
      <w:pPr>
        <w:pStyle w:val="EX"/>
      </w:pPr>
      <w:r w:rsidRPr="001B7C50">
        <w:t>[40]</w:t>
      </w:r>
      <w:r w:rsidRPr="001B7C50">
        <w:tab/>
        <w:t>3GPP</w:t>
      </w:r>
      <w:r>
        <w:t> </w:t>
      </w:r>
      <w:r w:rsidRPr="001B7C50">
        <w:t>TS</w:t>
      </w:r>
      <w:r>
        <w:t> </w:t>
      </w:r>
      <w:r w:rsidRPr="001B7C50">
        <w:t>23.282: "Functional architecture and information flows to support Mission Critical Data (</w:t>
      </w:r>
      <w:proofErr w:type="spellStart"/>
      <w:r w:rsidRPr="001B7C50">
        <w:t>MCData</w:t>
      </w:r>
      <w:proofErr w:type="spellEnd"/>
      <w:r w:rsidRPr="001B7C50">
        <w:t>); Stage 2".</w:t>
      </w:r>
    </w:p>
    <w:p w14:paraId="276640CA" w14:textId="77777777" w:rsidR="005A01F9" w:rsidRPr="001B7C50" w:rsidRDefault="005A01F9" w:rsidP="005A01F9">
      <w:pPr>
        <w:pStyle w:val="EX"/>
      </w:pPr>
      <w:r w:rsidRPr="001B7C50">
        <w:t>[41]</w:t>
      </w:r>
      <w:r w:rsidRPr="001B7C50">
        <w:tab/>
        <w:t>3GPP</w:t>
      </w:r>
      <w:r>
        <w:t> </w:t>
      </w:r>
      <w:r w:rsidRPr="001B7C50">
        <w:t>TS</w:t>
      </w:r>
      <w:r>
        <w:t> </w:t>
      </w:r>
      <w:r w:rsidRPr="001B7C50">
        <w:t>32.240: "Charging management; Charging architecture and principles".</w:t>
      </w:r>
    </w:p>
    <w:p w14:paraId="18D050B0" w14:textId="77777777" w:rsidR="005A01F9" w:rsidRPr="001B7C50" w:rsidRDefault="005A01F9" w:rsidP="005A01F9">
      <w:pPr>
        <w:pStyle w:val="EX"/>
      </w:pPr>
      <w:r w:rsidRPr="001B7C50">
        <w:t>[42]</w:t>
      </w:r>
      <w:r w:rsidRPr="001B7C50">
        <w:tab/>
        <w:t>3GPP</w:t>
      </w:r>
      <w:r>
        <w:t> </w:t>
      </w:r>
      <w:r w:rsidRPr="001B7C50">
        <w:t>TS</w:t>
      </w:r>
      <w:r>
        <w:t> </w:t>
      </w:r>
      <w:r w:rsidRPr="001B7C50">
        <w:t>38.401: "NG-RAN Architecture description".</w:t>
      </w:r>
    </w:p>
    <w:p w14:paraId="0AB43879" w14:textId="77777777" w:rsidR="005A01F9" w:rsidRPr="001B7C50" w:rsidRDefault="005A01F9" w:rsidP="005A01F9">
      <w:pPr>
        <w:pStyle w:val="EX"/>
      </w:pPr>
      <w:r w:rsidRPr="001B7C50">
        <w:t>[43]</w:t>
      </w:r>
      <w:r w:rsidRPr="001B7C50">
        <w:tab/>
        <w:t>3GPP</w:t>
      </w:r>
      <w:r>
        <w:t> </w:t>
      </w:r>
      <w:r w:rsidRPr="001B7C50">
        <w:t>TS</w:t>
      </w:r>
      <w:r>
        <w:t> </w:t>
      </w:r>
      <w:r w:rsidRPr="001B7C50">
        <w:t>23.402: "Architecture enhancements for non-3GPP accesses".</w:t>
      </w:r>
    </w:p>
    <w:p w14:paraId="3EE726D7" w14:textId="77777777" w:rsidR="005A01F9" w:rsidRPr="001B7C50" w:rsidRDefault="005A01F9" w:rsidP="005A01F9">
      <w:pPr>
        <w:pStyle w:val="EX"/>
      </w:pPr>
      <w:r w:rsidRPr="001B7C50">
        <w:t>[44]</w:t>
      </w:r>
      <w:r w:rsidRPr="001B7C50">
        <w:tab/>
        <w:t>IETF RFC 4960: "Stream Control Transmission Protocol".</w:t>
      </w:r>
    </w:p>
    <w:p w14:paraId="44C9D860" w14:textId="77777777" w:rsidR="005A01F9" w:rsidRPr="001B7C50" w:rsidRDefault="005A01F9" w:rsidP="005A01F9">
      <w:pPr>
        <w:pStyle w:val="EX"/>
      </w:pPr>
      <w:r w:rsidRPr="001B7C50">
        <w:t>[45]</w:t>
      </w:r>
      <w:r w:rsidRPr="001B7C50">
        <w:tab/>
        <w:t>3GPP</w:t>
      </w:r>
      <w:r>
        <w:t> </w:t>
      </w:r>
      <w:r w:rsidRPr="001B7C50">
        <w:t>TS</w:t>
      </w:r>
      <w:r>
        <w:t> </w:t>
      </w:r>
      <w:r w:rsidRPr="001B7C50">
        <w:t>23.503: "Policy and Charging Control Framework for the 5G System".</w:t>
      </w:r>
    </w:p>
    <w:p w14:paraId="0E7EC5A7" w14:textId="77777777" w:rsidR="005A01F9" w:rsidRPr="001B7C50" w:rsidRDefault="005A01F9" w:rsidP="005A01F9">
      <w:pPr>
        <w:pStyle w:val="EX"/>
      </w:pPr>
      <w:r w:rsidRPr="001B7C50">
        <w:t>[46]</w:t>
      </w:r>
      <w:r w:rsidRPr="001B7C50">
        <w:tab/>
        <w:t>3GPP</w:t>
      </w:r>
      <w:r>
        <w:t> </w:t>
      </w:r>
      <w:r w:rsidRPr="001B7C50">
        <w:t>TS</w:t>
      </w:r>
      <w:r>
        <w:t> </w:t>
      </w:r>
      <w:r w:rsidRPr="001B7C50">
        <w:t>23.041: "Public Warning System".</w:t>
      </w:r>
    </w:p>
    <w:p w14:paraId="307144ED" w14:textId="77777777" w:rsidR="005A01F9" w:rsidRPr="001B7C50" w:rsidRDefault="005A01F9" w:rsidP="005A01F9">
      <w:pPr>
        <w:pStyle w:val="EX"/>
      </w:pPr>
      <w:r w:rsidRPr="001B7C50">
        <w:t>[47]</w:t>
      </w:r>
      <w:r w:rsidRPr="001B7C50">
        <w:tab/>
        <w:t>3GPP</w:t>
      </w:r>
      <w:r>
        <w:t> </w:t>
      </w:r>
      <w:r w:rsidRPr="001B7C50">
        <w:t>TS</w:t>
      </w:r>
      <w:r>
        <w:t> </w:t>
      </w:r>
      <w:r w:rsidRPr="001B7C50">
        <w:t>24.501: "Non-Access-Stratum (NAS) protocol for 5G System (5GS); Stage 3".</w:t>
      </w:r>
    </w:p>
    <w:p w14:paraId="046E06DA" w14:textId="77777777" w:rsidR="005A01F9" w:rsidRPr="001B7C50" w:rsidRDefault="005A01F9" w:rsidP="005A01F9">
      <w:pPr>
        <w:pStyle w:val="EX"/>
      </w:pPr>
      <w:r w:rsidRPr="001B7C50">
        <w:t>[48]</w:t>
      </w:r>
      <w:r w:rsidRPr="001B7C50">
        <w:tab/>
        <w:t>3GPP</w:t>
      </w:r>
      <w:r>
        <w:t> </w:t>
      </w:r>
      <w:r w:rsidRPr="001B7C50">
        <w:t>TS</w:t>
      </w:r>
      <w:r>
        <w:t> </w:t>
      </w:r>
      <w:r w:rsidRPr="001B7C50">
        <w:t>24.502: "Access to the 5G System (5GS) via non-3GPP access networks; Stage 3".</w:t>
      </w:r>
    </w:p>
    <w:p w14:paraId="0C098901" w14:textId="77777777" w:rsidR="005A01F9" w:rsidRPr="001B7C50" w:rsidRDefault="005A01F9" w:rsidP="005A01F9">
      <w:pPr>
        <w:pStyle w:val="EX"/>
      </w:pPr>
      <w:r w:rsidRPr="001B7C50">
        <w:t>[49]</w:t>
      </w:r>
      <w:r w:rsidRPr="001B7C50">
        <w:tab/>
        <w:t>3GPP</w:t>
      </w:r>
      <w:r>
        <w:t> </w:t>
      </w:r>
      <w:r w:rsidRPr="001B7C50">
        <w:t>TS</w:t>
      </w:r>
      <w:r>
        <w:t> </w:t>
      </w:r>
      <w:r w:rsidRPr="001B7C50">
        <w:t>29.500: "5G System; Technical Realization of Service Based Architecture; Stage 3".</w:t>
      </w:r>
    </w:p>
    <w:p w14:paraId="64D99A7E" w14:textId="77777777" w:rsidR="005A01F9" w:rsidRPr="001B7C50" w:rsidRDefault="005A01F9" w:rsidP="005A01F9">
      <w:pPr>
        <w:pStyle w:val="EX"/>
      </w:pPr>
      <w:r w:rsidRPr="001B7C50">
        <w:t>[50]</w:t>
      </w:r>
      <w:r w:rsidRPr="001B7C50">
        <w:tab/>
        <w:t>3GPP</w:t>
      </w:r>
      <w:r>
        <w:t> </w:t>
      </w:r>
      <w:r w:rsidRPr="001B7C50">
        <w:t>TS</w:t>
      </w:r>
      <w:r>
        <w:t> </w:t>
      </w:r>
      <w:r w:rsidRPr="001B7C50">
        <w:t>38.304: "NR; User Equipment (UE) procedures in idle mode".</w:t>
      </w:r>
    </w:p>
    <w:p w14:paraId="0B08B748" w14:textId="77777777" w:rsidR="005A01F9" w:rsidRPr="001B7C50" w:rsidRDefault="005A01F9" w:rsidP="005A01F9">
      <w:pPr>
        <w:pStyle w:val="EX"/>
      </w:pPr>
      <w:r w:rsidRPr="001B7C50">
        <w:t>[51]</w:t>
      </w:r>
      <w:r w:rsidRPr="001B7C50">
        <w:tab/>
        <w:t>3GPP</w:t>
      </w:r>
      <w:r>
        <w:t> </w:t>
      </w:r>
      <w:r w:rsidRPr="001B7C50">
        <w:t>TS</w:t>
      </w:r>
      <w:r>
        <w:t> </w:t>
      </w:r>
      <w:r w:rsidRPr="001B7C50">
        <w:t>36.331: "Evolved Universal Terrestrial Radio Access (E-UTRA); Radio Resource Control (RRC); Protocol specification".</w:t>
      </w:r>
    </w:p>
    <w:p w14:paraId="686C0106" w14:textId="77777777" w:rsidR="005A01F9" w:rsidRPr="001B7C50" w:rsidRDefault="005A01F9" w:rsidP="005A01F9">
      <w:pPr>
        <w:pStyle w:val="EX"/>
      </w:pPr>
      <w:r w:rsidRPr="001B7C50">
        <w:lastRenderedPageBreak/>
        <w:t>[52]</w:t>
      </w:r>
      <w:r w:rsidRPr="001B7C50">
        <w:tab/>
        <w:t>3GPP</w:t>
      </w:r>
      <w:r>
        <w:t> </w:t>
      </w:r>
      <w:r w:rsidRPr="001B7C50">
        <w:t>TS</w:t>
      </w:r>
      <w:r>
        <w:t> </w:t>
      </w:r>
      <w:r w:rsidRPr="001B7C50">
        <w:t>36.304: "Evolved Universal Terrestrial Radio Access (E-UTRA); User Equipment (UE) procedures in idle mode".</w:t>
      </w:r>
    </w:p>
    <w:p w14:paraId="1270220B" w14:textId="77777777" w:rsidR="005A01F9" w:rsidRPr="001B7C50" w:rsidRDefault="005A01F9" w:rsidP="005A01F9">
      <w:pPr>
        <w:pStyle w:val="EX"/>
      </w:pPr>
      <w:r w:rsidRPr="001B7C50">
        <w:t>[53]</w:t>
      </w:r>
      <w:r w:rsidRPr="001B7C50">
        <w:tab/>
        <w:t>Void.</w:t>
      </w:r>
    </w:p>
    <w:p w14:paraId="72D6B1D2" w14:textId="77777777" w:rsidR="005A01F9" w:rsidRPr="001B7C50" w:rsidRDefault="005A01F9" w:rsidP="005A01F9">
      <w:pPr>
        <w:pStyle w:val="EX"/>
      </w:pPr>
      <w:r w:rsidRPr="001B7C50">
        <w:t>[54]</w:t>
      </w:r>
      <w:r w:rsidRPr="001B7C50">
        <w:tab/>
        <w:t>IETF RFC 4861: "</w:t>
      </w:r>
      <w:proofErr w:type="spellStart"/>
      <w:r w:rsidRPr="001B7C50">
        <w:t>Neighbor</w:t>
      </w:r>
      <w:proofErr w:type="spellEnd"/>
      <w:r w:rsidRPr="001B7C50">
        <w:t xml:space="preserve"> Discovery for IP version 6 (IPv6)".</w:t>
      </w:r>
    </w:p>
    <w:p w14:paraId="3170BD7A" w14:textId="77777777" w:rsidR="005A01F9" w:rsidRPr="001B7C50" w:rsidRDefault="005A01F9" w:rsidP="005A01F9">
      <w:pPr>
        <w:pStyle w:val="EX"/>
      </w:pPr>
      <w:r w:rsidRPr="001B7C50">
        <w:t>[55]</w:t>
      </w:r>
      <w:r w:rsidRPr="001B7C50">
        <w:tab/>
        <w:t>3GPP</w:t>
      </w:r>
      <w:r>
        <w:t> </w:t>
      </w:r>
      <w:r w:rsidRPr="001B7C50">
        <w:t>TS</w:t>
      </w:r>
      <w:r>
        <w:t> </w:t>
      </w:r>
      <w:r w:rsidRPr="001B7C50">
        <w:t>23.271: "Functional stage 2 description of Location Services (LCS)".</w:t>
      </w:r>
    </w:p>
    <w:p w14:paraId="4D21B248" w14:textId="77777777" w:rsidR="005A01F9" w:rsidRPr="001B7C50" w:rsidRDefault="005A01F9" w:rsidP="005A01F9">
      <w:pPr>
        <w:pStyle w:val="EX"/>
      </w:pPr>
      <w:r w:rsidRPr="001B7C50">
        <w:t>[56]</w:t>
      </w:r>
      <w:r w:rsidRPr="001B7C50">
        <w:tab/>
        <w:t>3GPP</w:t>
      </w:r>
      <w:r>
        <w:t> </w:t>
      </w:r>
      <w:r w:rsidRPr="001B7C50">
        <w:t>TS</w:t>
      </w:r>
      <w:r>
        <w:t> </w:t>
      </w:r>
      <w:r w:rsidRPr="001B7C50">
        <w:t>23.060: "General Packet Radio Service (GPRS); Service description; Stage 2".</w:t>
      </w:r>
    </w:p>
    <w:p w14:paraId="20C16081" w14:textId="77777777" w:rsidR="005A01F9" w:rsidRPr="001B7C50" w:rsidRDefault="005A01F9" w:rsidP="005A01F9">
      <w:pPr>
        <w:pStyle w:val="EX"/>
      </w:pPr>
      <w:r w:rsidRPr="001B7C50">
        <w:t>[57]</w:t>
      </w:r>
      <w:r w:rsidRPr="001B7C50">
        <w:tab/>
        <w:t>IETF RFC 4555: "IKEv2 Mobility and Multihoming Protocol (MOBIKE)".</w:t>
      </w:r>
    </w:p>
    <w:p w14:paraId="35A0015E" w14:textId="77777777" w:rsidR="005A01F9" w:rsidRPr="001B7C50" w:rsidRDefault="005A01F9" w:rsidP="005A01F9">
      <w:pPr>
        <w:pStyle w:val="EX"/>
      </w:pPr>
      <w:r w:rsidRPr="001B7C50">
        <w:t>[58]</w:t>
      </w:r>
      <w:r w:rsidRPr="001B7C50">
        <w:tab/>
        <w:t>3GPP</w:t>
      </w:r>
      <w:r>
        <w:t> </w:t>
      </w:r>
      <w:r w:rsidRPr="001B7C50">
        <w:t>TS</w:t>
      </w:r>
      <w:r>
        <w:t> </w:t>
      </w:r>
      <w:r w:rsidRPr="001B7C50">
        <w:t>29.510: "5G System: Network function repository services; Stage 3".</w:t>
      </w:r>
    </w:p>
    <w:p w14:paraId="56613815" w14:textId="77777777" w:rsidR="005A01F9" w:rsidRPr="001B7C50" w:rsidRDefault="005A01F9" w:rsidP="005A01F9">
      <w:pPr>
        <w:pStyle w:val="EX"/>
      </w:pPr>
      <w:r w:rsidRPr="001B7C50">
        <w:t>[59]</w:t>
      </w:r>
      <w:r w:rsidRPr="001B7C50">
        <w:tab/>
        <w:t>3GPP</w:t>
      </w:r>
      <w:r>
        <w:t> </w:t>
      </w:r>
      <w:r w:rsidRPr="001B7C50">
        <w:t>TS</w:t>
      </w:r>
      <w:r>
        <w:t> </w:t>
      </w:r>
      <w:r w:rsidRPr="001B7C50">
        <w:t>29.502: "5G System: Session Management Services: Stage 3".</w:t>
      </w:r>
    </w:p>
    <w:p w14:paraId="6AB15BA9" w14:textId="77777777" w:rsidR="005A01F9" w:rsidRPr="001B7C50" w:rsidRDefault="005A01F9" w:rsidP="005A01F9">
      <w:pPr>
        <w:pStyle w:val="EX"/>
      </w:pPr>
      <w:r w:rsidRPr="001B7C50">
        <w:t>[60]</w:t>
      </w:r>
      <w:r w:rsidRPr="001B7C50">
        <w:tab/>
        <w:t>IETF RFC 7296: "Internet Key Exchange Protocol Version 2 (IKEv2) ".</w:t>
      </w:r>
    </w:p>
    <w:p w14:paraId="31166106" w14:textId="77777777" w:rsidR="005A01F9" w:rsidRPr="001B7C50" w:rsidRDefault="005A01F9" w:rsidP="005A01F9">
      <w:pPr>
        <w:pStyle w:val="EX"/>
      </w:pPr>
      <w:r w:rsidRPr="001B7C50">
        <w:t>[61]</w:t>
      </w:r>
      <w:r w:rsidRPr="001B7C50">
        <w:tab/>
        <w:t>3GPP</w:t>
      </w:r>
      <w:r>
        <w:t> </w:t>
      </w:r>
      <w:r w:rsidRPr="001B7C50">
        <w:t>TS</w:t>
      </w:r>
      <w:r>
        <w:t> </w:t>
      </w:r>
      <w:r w:rsidRPr="001B7C50">
        <w:t>23.380: "IMS Restoration Procedures".</w:t>
      </w:r>
    </w:p>
    <w:p w14:paraId="4294FBF8" w14:textId="77777777" w:rsidR="005A01F9" w:rsidRPr="001B7C50" w:rsidRDefault="005A01F9" w:rsidP="005A01F9">
      <w:pPr>
        <w:pStyle w:val="EX"/>
      </w:pPr>
      <w:r w:rsidRPr="001B7C50">
        <w:t>[62]</w:t>
      </w:r>
      <w:r w:rsidRPr="001B7C50">
        <w:tab/>
        <w:t>3GPP</w:t>
      </w:r>
      <w:r>
        <w:t> </w:t>
      </w:r>
      <w:r w:rsidRPr="001B7C50">
        <w:t>TS</w:t>
      </w:r>
      <w:r>
        <w:t> </w:t>
      </w:r>
      <w:r w:rsidRPr="001B7C50">
        <w:t>24.229: "IP multimedia call control protocol based on Session Initiation Protocol (SIP) and Session Description Protocol (SDP); Stage 3".</w:t>
      </w:r>
    </w:p>
    <w:p w14:paraId="68933C4C" w14:textId="77777777" w:rsidR="005A01F9" w:rsidRPr="001B7C50" w:rsidRDefault="005A01F9" w:rsidP="005A01F9">
      <w:pPr>
        <w:pStyle w:val="EX"/>
      </w:pPr>
      <w:r w:rsidRPr="001B7C50">
        <w:t>[63]</w:t>
      </w:r>
      <w:r w:rsidRPr="001B7C50">
        <w:tab/>
        <w:t>3GPP</w:t>
      </w:r>
      <w:r>
        <w:t> </w:t>
      </w:r>
      <w:r w:rsidRPr="001B7C50">
        <w:t>TS</w:t>
      </w:r>
      <w:r>
        <w:t> </w:t>
      </w:r>
      <w:r w:rsidRPr="001B7C50">
        <w:t>23.292: "IP Multimedia Subsystem (IMS) centralized services; Stage 2".</w:t>
      </w:r>
    </w:p>
    <w:p w14:paraId="737D1C54" w14:textId="77777777" w:rsidR="005A01F9" w:rsidRPr="001B7C50" w:rsidRDefault="005A01F9" w:rsidP="005A01F9">
      <w:pPr>
        <w:pStyle w:val="EX"/>
      </w:pPr>
      <w:r w:rsidRPr="001B7C50">
        <w:t>[64]</w:t>
      </w:r>
      <w:r w:rsidRPr="001B7C50">
        <w:tab/>
        <w:t>3GPP</w:t>
      </w:r>
      <w:r>
        <w:t> </w:t>
      </w:r>
      <w:r w:rsidRPr="001B7C50">
        <w:t>TS</w:t>
      </w:r>
      <w:r>
        <w:t> </w:t>
      </w:r>
      <w:r w:rsidRPr="001B7C50">
        <w:t>23.222: "Functional architecture and information flows to support Common API Framework for 3GPP Northbound APIs".</w:t>
      </w:r>
    </w:p>
    <w:p w14:paraId="21B4B1DC" w14:textId="77777777" w:rsidR="005A01F9" w:rsidRPr="001B7C50" w:rsidRDefault="005A01F9" w:rsidP="005A01F9">
      <w:pPr>
        <w:pStyle w:val="EX"/>
      </w:pPr>
      <w:r w:rsidRPr="001B7C50">
        <w:t>[65]</w:t>
      </w:r>
      <w:r w:rsidRPr="001B7C50">
        <w:tab/>
        <w:t>3GPP</w:t>
      </w:r>
      <w:r>
        <w:t> </w:t>
      </w:r>
      <w:r w:rsidRPr="001B7C50">
        <w:t>TS</w:t>
      </w:r>
      <w:r>
        <w:t> </w:t>
      </w:r>
      <w:r w:rsidRPr="001B7C50">
        <w:t>29.244: "Interface between the Control Plane and the User Plane Nodes; Stage 3".</w:t>
      </w:r>
    </w:p>
    <w:p w14:paraId="2C181BC4" w14:textId="77777777" w:rsidR="005A01F9" w:rsidRPr="001B7C50" w:rsidRDefault="005A01F9" w:rsidP="005A01F9">
      <w:pPr>
        <w:pStyle w:val="EX"/>
      </w:pPr>
      <w:r w:rsidRPr="001B7C50">
        <w:t>[66]</w:t>
      </w:r>
      <w:r w:rsidRPr="001B7C50">
        <w:tab/>
        <w:t>3GPP</w:t>
      </w:r>
      <w:r>
        <w:t> </w:t>
      </w:r>
      <w:r w:rsidRPr="001B7C50">
        <w:t>TS</w:t>
      </w:r>
      <w:r>
        <w:t> </w:t>
      </w:r>
      <w:r w:rsidRPr="001B7C50">
        <w:t>32.421: "Telecommunication management; Subscriber and equipment trace; Trace concepts and requirements".</w:t>
      </w:r>
    </w:p>
    <w:p w14:paraId="33EDF5B0" w14:textId="77777777" w:rsidR="005A01F9" w:rsidRPr="001B7C50" w:rsidRDefault="005A01F9" w:rsidP="005A01F9">
      <w:pPr>
        <w:pStyle w:val="EX"/>
      </w:pPr>
      <w:r w:rsidRPr="001B7C50">
        <w:t>[67]</w:t>
      </w:r>
      <w:r w:rsidRPr="001B7C50">
        <w:tab/>
        <w:t>3GPP</w:t>
      </w:r>
      <w:r>
        <w:t> </w:t>
      </w:r>
      <w:r w:rsidRPr="001B7C50">
        <w:t>TS</w:t>
      </w:r>
      <w:r>
        <w:t> </w:t>
      </w:r>
      <w:r w:rsidRPr="001B7C50">
        <w:t>32.290: "5G system; Services, operations and procedures of charging using Service Based Interface (SBI)".</w:t>
      </w:r>
    </w:p>
    <w:p w14:paraId="4AF71F5A" w14:textId="77777777" w:rsidR="005A01F9" w:rsidRPr="001B7C50" w:rsidRDefault="005A01F9" w:rsidP="005A01F9">
      <w:pPr>
        <w:pStyle w:val="EX"/>
      </w:pPr>
      <w:r w:rsidRPr="001B7C50">
        <w:t>[68]</w:t>
      </w:r>
      <w:r w:rsidRPr="001B7C50">
        <w:tab/>
        <w:t>3GPP</w:t>
      </w:r>
      <w:r>
        <w:t> </w:t>
      </w:r>
      <w:r w:rsidRPr="001B7C50">
        <w:t>TS</w:t>
      </w:r>
      <w:r>
        <w:t> </w:t>
      </w:r>
      <w:r w:rsidRPr="001B7C50">
        <w:t>32.255: "5G Data connectivity domain charging; Stage 2".</w:t>
      </w:r>
    </w:p>
    <w:p w14:paraId="057AA54D" w14:textId="77777777" w:rsidR="005A01F9" w:rsidRPr="001B7C50" w:rsidRDefault="005A01F9" w:rsidP="005A01F9">
      <w:pPr>
        <w:pStyle w:val="EX"/>
      </w:pPr>
      <w:r w:rsidRPr="001B7C50">
        <w:t>[69]</w:t>
      </w:r>
      <w:r w:rsidRPr="001B7C50">
        <w:tab/>
        <w:t>3GPP</w:t>
      </w:r>
      <w:r>
        <w:t> </w:t>
      </w:r>
      <w:r w:rsidRPr="001B7C50">
        <w:t>TS</w:t>
      </w:r>
      <w:r>
        <w:t> </w:t>
      </w:r>
      <w:r w:rsidRPr="001B7C50">
        <w:t>38.306: "NR; User Equipment -UE) radio access capabilities".</w:t>
      </w:r>
    </w:p>
    <w:p w14:paraId="4D243A23" w14:textId="77777777" w:rsidR="005A01F9" w:rsidRPr="001B7C50" w:rsidRDefault="005A01F9" w:rsidP="005A01F9">
      <w:pPr>
        <w:pStyle w:val="EX"/>
      </w:pPr>
      <w:r w:rsidRPr="001B7C50">
        <w:t>[70]</w:t>
      </w:r>
      <w:r w:rsidRPr="001B7C50">
        <w:tab/>
        <w:t>3GPP</w:t>
      </w:r>
      <w:r>
        <w:t> </w:t>
      </w:r>
      <w:r w:rsidRPr="001B7C50">
        <w:t>TS</w:t>
      </w:r>
      <w:r>
        <w:t> </w:t>
      </w:r>
      <w:r w:rsidRPr="001B7C50">
        <w:t>36.306: "Evolved Universal Terrestrial Radio Access -E-UTRA); User Equipment -UE) radio access capabilities".</w:t>
      </w:r>
    </w:p>
    <w:p w14:paraId="01D72F47" w14:textId="77777777" w:rsidR="005A01F9" w:rsidRPr="001B7C50" w:rsidRDefault="005A01F9" w:rsidP="005A01F9">
      <w:pPr>
        <w:pStyle w:val="EX"/>
      </w:pPr>
      <w:r w:rsidRPr="001B7C50">
        <w:t>[71]</w:t>
      </w:r>
      <w:r w:rsidRPr="001B7C50">
        <w:tab/>
        <w:t>3GPP</w:t>
      </w:r>
      <w:r>
        <w:t> </w:t>
      </w:r>
      <w:r w:rsidRPr="001B7C50">
        <w:t>TS</w:t>
      </w:r>
      <w:r>
        <w:t> </w:t>
      </w:r>
      <w:r w:rsidRPr="001B7C50">
        <w:t>29.518: "5G System; Access and Mobility Management Services; Stage 3".</w:t>
      </w:r>
    </w:p>
    <w:p w14:paraId="373D731C" w14:textId="77777777" w:rsidR="005A01F9" w:rsidRPr="001B7C50" w:rsidRDefault="005A01F9" w:rsidP="005A01F9">
      <w:pPr>
        <w:pStyle w:val="EX"/>
      </w:pPr>
      <w:r w:rsidRPr="001B7C50">
        <w:t>[72]</w:t>
      </w:r>
      <w:r w:rsidRPr="001B7C50">
        <w:tab/>
        <w:t>3GPP</w:t>
      </w:r>
      <w:r>
        <w:t> </w:t>
      </w:r>
      <w:r w:rsidRPr="001B7C50">
        <w:t>TS</w:t>
      </w:r>
      <w:r>
        <w:t> </w:t>
      </w:r>
      <w:r w:rsidRPr="001B7C50">
        <w:t>23.285: "Architecture enhancements for V2X services".</w:t>
      </w:r>
    </w:p>
    <w:p w14:paraId="4B75DB7B" w14:textId="77777777" w:rsidR="005A01F9" w:rsidRPr="001B7C50" w:rsidRDefault="005A01F9" w:rsidP="005A01F9">
      <w:pPr>
        <w:pStyle w:val="EX"/>
      </w:pPr>
      <w:r w:rsidRPr="001B7C50">
        <w:t>[73]</w:t>
      </w:r>
      <w:r w:rsidRPr="001B7C50">
        <w:tab/>
        <w:t xml:space="preserve">IETF RFC 2865: "Remote Authentication Dial </w:t>
      </w:r>
      <w:proofErr w:type="gramStart"/>
      <w:r w:rsidRPr="001B7C50">
        <w:t>In</w:t>
      </w:r>
      <w:proofErr w:type="gramEnd"/>
      <w:r w:rsidRPr="001B7C50">
        <w:t xml:space="preserve"> User Service (RADIUS)".</w:t>
      </w:r>
    </w:p>
    <w:p w14:paraId="0371D428" w14:textId="77777777" w:rsidR="005A01F9" w:rsidRPr="001B7C50" w:rsidRDefault="005A01F9" w:rsidP="005A01F9">
      <w:pPr>
        <w:pStyle w:val="EX"/>
      </w:pPr>
      <w:r w:rsidRPr="001B7C50">
        <w:t>[74]</w:t>
      </w:r>
      <w:r w:rsidRPr="001B7C50">
        <w:tab/>
        <w:t>IETF RFC 3162: "RADIUS and IPv6".</w:t>
      </w:r>
    </w:p>
    <w:p w14:paraId="40E4A72C" w14:textId="77777777" w:rsidR="005A01F9" w:rsidRPr="001B7C50" w:rsidRDefault="005A01F9" w:rsidP="005A01F9">
      <w:pPr>
        <w:pStyle w:val="EX"/>
      </w:pPr>
      <w:r w:rsidRPr="001B7C50">
        <w:t>[75]</w:t>
      </w:r>
      <w:r w:rsidRPr="001B7C50">
        <w:tab/>
        <w:t>3GPP</w:t>
      </w:r>
      <w:r>
        <w:t> </w:t>
      </w:r>
      <w:r w:rsidRPr="001B7C50">
        <w:t>TS</w:t>
      </w:r>
      <w:r>
        <w:t> </w:t>
      </w:r>
      <w:r w:rsidRPr="001B7C50">
        <w:t>29.281: "General Packet Radio System (GPRS) Tunnelling Protocol User Plane (GTPv1-U)".</w:t>
      </w:r>
    </w:p>
    <w:p w14:paraId="1EEE1602" w14:textId="77777777" w:rsidR="005A01F9" w:rsidRPr="001B7C50" w:rsidRDefault="005A01F9" w:rsidP="005A01F9">
      <w:pPr>
        <w:pStyle w:val="EX"/>
      </w:pPr>
      <w:r w:rsidRPr="001B7C50">
        <w:t>[76]</w:t>
      </w:r>
      <w:r w:rsidRPr="001B7C50">
        <w:tab/>
        <w:t>3GPP</w:t>
      </w:r>
      <w:r>
        <w:t> </w:t>
      </w:r>
      <w:r w:rsidRPr="001B7C50">
        <w:t>TS</w:t>
      </w:r>
      <w:r>
        <w:t> </w:t>
      </w:r>
      <w:r w:rsidRPr="001B7C50">
        <w:t>26.238: "Uplink streaming".</w:t>
      </w:r>
    </w:p>
    <w:p w14:paraId="2ECF0818" w14:textId="77777777" w:rsidR="005A01F9" w:rsidRPr="001B7C50" w:rsidRDefault="005A01F9" w:rsidP="005A01F9">
      <w:pPr>
        <w:pStyle w:val="EX"/>
      </w:pPr>
      <w:r w:rsidRPr="001B7C50">
        <w:t>[77]</w:t>
      </w:r>
      <w:r w:rsidRPr="001B7C50">
        <w:tab/>
        <w:t>3GPP</w:t>
      </w:r>
      <w:r>
        <w:t> </w:t>
      </w:r>
      <w:r w:rsidRPr="001B7C50">
        <w:t>TR</w:t>
      </w:r>
      <w:r>
        <w:t> </w:t>
      </w:r>
      <w:r w:rsidRPr="001B7C50">
        <w:t>26.939: "Guidelines on the Framework for Live Uplink Streaming (FLUS)".</w:t>
      </w:r>
    </w:p>
    <w:p w14:paraId="5776517E" w14:textId="77777777" w:rsidR="005A01F9" w:rsidRPr="001B7C50" w:rsidRDefault="005A01F9" w:rsidP="005A01F9">
      <w:pPr>
        <w:pStyle w:val="EX"/>
      </w:pPr>
      <w:r w:rsidRPr="001B7C50">
        <w:t>[78]</w:t>
      </w:r>
      <w:r w:rsidRPr="001B7C50">
        <w:tab/>
        <w:t>International Telecommunication Union (ITU), Standardization Bureau (TSB): "Operational Bulletin No. 1156"; http://handle.itu.int/11.1002/pub/810cad63-en (retrieved October 5, 2018).</w:t>
      </w:r>
    </w:p>
    <w:p w14:paraId="71212144" w14:textId="77777777" w:rsidR="005A01F9" w:rsidRPr="001B7C50" w:rsidRDefault="005A01F9" w:rsidP="005A01F9">
      <w:pPr>
        <w:pStyle w:val="EX"/>
      </w:pPr>
      <w:r w:rsidRPr="001B7C50">
        <w:t>[79]</w:t>
      </w:r>
      <w:r w:rsidRPr="001B7C50">
        <w:tab/>
        <w:t>3GPP</w:t>
      </w:r>
      <w:r>
        <w:t> </w:t>
      </w:r>
      <w:r w:rsidRPr="001B7C50">
        <w:t>TS</w:t>
      </w:r>
      <w:r>
        <w:t> </w:t>
      </w:r>
      <w:r w:rsidRPr="001B7C50">
        <w:t>28.533: "Management and orchestration; Architecture framework".</w:t>
      </w:r>
    </w:p>
    <w:p w14:paraId="1F062D62" w14:textId="77777777" w:rsidR="005A01F9" w:rsidRPr="001B7C50" w:rsidRDefault="005A01F9" w:rsidP="005A01F9">
      <w:pPr>
        <w:pStyle w:val="EX"/>
      </w:pPr>
      <w:r w:rsidRPr="001B7C50">
        <w:t>[80]</w:t>
      </w:r>
      <w:r w:rsidRPr="001B7C50">
        <w:tab/>
        <w:t>3GPP</w:t>
      </w:r>
      <w:r>
        <w:t> </w:t>
      </w:r>
      <w:r w:rsidRPr="001B7C50">
        <w:t>TS</w:t>
      </w:r>
      <w:r>
        <w:t> </w:t>
      </w:r>
      <w:r w:rsidRPr="001B7C50">
        <w:t>24.250: "Protocol for Reliable Data Service; Stage 3".</w:t>
      </w:r>
    </w:p>
    <w:p w14:paraId="4B07CFDC" w14:textId="77777777" w:rsidR="005A01F9" w:rsidRPr="001B7C50" w:rsidRDefault="005A01F9" w:rsidP="005A01F9">
      <w:pPr>
        <w:pStyle w:val="EX"/>
      </w:pPr>
      <w:r w:rsidRPr="001B7C50">
        <w:t>[81]</w:t>
      </w:r>
      <w:r w:rsidRPr="001B7C50">
        <w:tab/>
        <w:t>IETF RFC 8684: "TCP Extensions for Multipath Operation with Multiple Addresses".</w:t>
      </w:r>
    </w:p>
    <w:p w14:paraId="05BDFACD" w14:textId="77777777" w:rsidR="005A01F9" w:rsidRPr="001B7C50" w:rsidRDefault="005A01F9" w:rsidP="005A01F9">
      <w:pPr>
        <w:pStyle w:val="EX"/>
      </w:pPr>
      <w:r w:rsidRPr="001B7C50">
        <w:lastRenderedPageBreak/>
        <w:t>[82]</w:t>
      </w:r>
      <w:r w:rsidRPr="001B7C50">
        <w:tab/>
        <w:t>IETF RFC 8803: "0-RTT TCP Convert Protocol".</w:t>
      </w:r>
    </w:p>
    <w:p w14:paraId="644B2FB6" w14:textId="77777777" w:rsidR="005A01F9" w:rsidRPr="001B7C50" w:rsidRDefault="005A01F9" w:rsidP="005A01F9">
      <w:pPr>
        <w:pStyle w:val="EX"/>
      </w:pPr>
      <w:r w:rsidRPr="001B7C50">
        <w:t>[83]</w:t>
      </w:r>
      <w:r w:rsidRPr="001B7C50">
        <w:tab/>
        <w:t>IEEE Std 802.1CB-2017: "IEEE Standard for Local and metropolitan area networks-Frame Replication and Elimination for Reliability".</w:t>
      </w:r>
    </w:p>
    <w:p w14:paraId="33723D86" w14:textId="77777777" w:rsidR="005A01F9" w:rsidRPr="001B7C50" w:rsidRDefault="005A01F9" w:rsidP="005A01F9">
      <w:pPr>
        <w:pStyle w:val="EX"/>
      </w:pPr>
      <w:r w:rsidRPr="001B7C50">
        <w:t>[84]</w:t>
      </w:r>
      <w:r w:rsidRPr="001B7C50">
        <w:tab/>
        <w:t>3GPP</w:t>
      </w:r>
      <w:r>
        <w:t> </w:t>
      </w:r>
      <w:r w:rsidRPr="001B7C50">
        <w:t>TS</w:t>
      </w:r>
      <w:r>
        <w:t> </w:t>
      </w:r>
      <w:r w:rsidRPr="001B7C50">
        <w:t>23.316: "Wireless and wireline convergence access support for the 5G System (5GS)".</w:t>
      </w:r>
    </w:p>
    <w:p w14:paraId="40AF0071" w14:textId="77777777" w:rsidR="005A01F9" w:rsidRPr="001B7C50" w:rsidRDefault="005A01F9" w:rsidP="005A01F9">
      <w:pPr>
        <w:pStyle w:val="EX"/>
      </w:pPr>
      <w:r w:rsidRPr="001B7C50">
        <w:t>[85]</w:t>
      </w:r>
      <w:r w:rsidRPr="001B7C50">
        <w:tab/>
        <w:t>WiFi Alliance Technical Committee, Hotspot 2.0 Technical Task Group: "Hotspot 2.0 (Release 2) Technical Specification".</w:t>
      </w:r>
    </w:p>
    <w:p w14:paraId="14B0C2D3" w14:textId="77777777" w:rsidR="005A01F9" w:rsidRPr="001B7C50" w:rsidRDefault="005A01F9" w:rsidP="005A01F9">
      <w:pPr>
        <w:pStyle w:val="EX"/>
      </w:pPr>
      <w:r w:rsidRPr="001B7C50">
        <w:t>[86]</w:t>
      </w:r>
      <w:r w:rsidRPr="001B7C50">
        <w:tab/>
        <w:t>3GPP</w:t>
      </w:r>
      <w:r>
        <w:t> </w:t>
      </w:r>
      <w:r w:rsidRPr="001B7C50">
        <w:t>TS</w:t>
      </w:r>
      <w:r>
        <w:t> </w:t>
      </w:r>
      <w:r w:rsidRPr="001B7C50">
        <w:t>23.288: "Architecture enhancements for 5G System (5GS) to support network data analytics services".</w:t>
      </w:r>
    </w:p>
    <w:p w14:paraId="5C2ECEF9" w14:textId="77777777" w:rsidR="005A01F9" w:rsidRPr="001B7C50" w:rsidRDefault="005A01F9" w:rsidP="005A01F9">
      <w:pPr>
        <w:pStyle w:val="EX"/>
      </w:pPr>
      <w:r w:rsidRPr="001B7C50">
        <w:t>[87]</w:t>
      </w:r>
      <w:r w:rsidRPr="001B7C50">
        <w:tab/>
        <w:t>3GPP</w:t>
      </w:r>
      <w:r>
        <w:t> </w:t>
      </w:r>
      <w:r w:rsidRPr="001B7C50">
        <w:t>TS</w:t>
      </w:r>
      <w:r>
        <w:t> </w:t>
      </w:r>
      <w:r w:rsidRPr="001B7C50">
        <w:t>23.273: "5G System (5GS) Location Services (LCS); Stage 2".</w:t>
      </w:r>
    </w:p>
    <w:p w14:paraId="0AC71AC0" w14:textId="77777777" w:rsidR="005A01F9" w:rsidRPr="001B7C50" w:rsidRDefault="005A01F9" w:rsidP="005A01F9">
      <w:pPr>
        <w:pStyle w:val="EX"/>
      </w:pPr>
      <w:r w:rsidRPr="001B7C50">
        <w:t>[88]</w:t>
      </w:r>
      <w:r w:rsidRPr="001B7C50">
        <w:tab/>
        <w:t>3GPP</w:t>
      </w:r>
      <w:r>
        <w:t> </w:t>
      </w:r>
      <w:r w:rsidRPr="001B7C50">
        <w:t>TS</w:t>
      </w:r>
      <w:r>
        <w:t> </w:t>
      </w:r>
      <w:r w:rsidRPr="001B7C50">
        <w:t>23.216: "Single Radio Voice Call Continuity (SRVCC); Stage 2".</w:t>
      </w:r>
    </w:p>
    <w:p w14:paraId="1359E7A2" w14:textId="77777777" w:rsidR="005A01F9" w:rsidRPr="001B7C50" w:rsidRDefault="005A01F9" w:rsidP="005A01F9">
      <w:pPr>
        <w:pStyle w:val="EX"/>
      </w:pPr>
      <w:r w:rsidRPr="001B7C50">
        <w:t>[89]</w:t>
      </w:r>
      <w:r w:rsidRPr="001B7C50">
        <w:tab/>
      </w:r>
      <w:proofErr w:type="spellStart"/>
      <w:r w:rsidRPr="001B7C50">
        <w:t>CableLabs</w:t>
      </w:r>
      <w:proofErr w:type="spellEnd"/>
      <w:r w:rsidRPr="001B7C50">
        <w:t xml:space="preserve"> DOCSIS MULPI: "Data-Over-Cable Service Interface Specifications DOCSIS 3.1, MAC and Upper Layer Protocols Interface Specification".</w:t>
      </w:r>
    </w:p>
    <w:p w14:paraId="7B17E7F2" w14:textId="77777777" w:rsidR="005A01F9" w:rsidRPr="001B7C50" w:rsidRDefault="005A01F9" w:rsidP="005A01F9">
      <w:pPr>
        <w:pStyle w:val="EX"/>
      </w:pPr>
      <w:r w:rsidRPr="001B7C50">
        <w:t>[90]</w:t>
      </w:r>
      <w:r w:rsidRPr="001B7C50">
        <w:tab/>
        <w:t>BBF</w:t>
      </w:r>
      <w:r>
        <w:t> </w:t>
      </w:r>
      <w:r w:rsidRPr="001B7C50">
        <w:t>TR-124 issue 5: "Functional Requirements for Broadband Residential Gateway Devices".</w:t>
      </w:r>
    </w:p>
    <w:p w14:paraId="5F2A34A9" w14:textId="77777777" w:rsidR="005A01F9" w:rsidRPr="001B7C50" w:rsidRDefault="005A01F9" w:rsidP="005A01F9">
      <w:pPr>
        <w:pStyle w:val="EX"/>
      </w:pPr>
      <w:r w:rsidRPr="001B7C50">
        <w:t>[91]</w:t>
      </w:r>
      <w:r w:rsidRPr="001B7C50">
        <w:tab/>
        <w:t>BBF</w:t>
      </w:r>
      <w:r>
        <w:t> </w:t>
      </w:r>
      <w:r w:rsidRPr="001B7C50">
        <w:t>TR-101 issue 2: "Migration to Ethernet-Based Broadband Aggregation".</w:t>
      </w:r>
    </w:p>
    <w:p w14:paraId="71331A13" w14:textId="77777777" w:rsidR="005A01F9" w:rsidRPr="001B7C50" w:rsidRDefault="005A01F9" w:rsidP="005A01F9">
      <w:pPr>
        <w:pStyle w:val="EX"/>
      </w:pPr>
      <w:r w:rsidRPr="001B7C50">
        <w:t>[92]</w:t>
      </w:r>
      <w:r w:rsidRPr="001B7C50">
        <w:tab/>
        <w:t>BBF</w:t>
      </w:r>
      <w:r>
        <w:t> </w:t>
      </w:r>
      <w:r w:rsidRPr="001B7C50">
        <w:t>TR-178 issue 1: "Multi-service Broadband Network Architecture and Nodal Requirements".</w:t>
      </w:r>
    </w:p>
    <w:p w14:paraId="507C2D35" w14:textId="77777777" w:rsidR="005A01F9" w:rsidRPr="001B7C50" w:rsidRDefault="005A01F9" w:rsidP="005A01F9">
      <w:pPr>
        <w:pStyle w:val="EX"/>
      </w:pPr>
      <w:r w:rsidRPr="001B7C50">
        <w:t>[93]</w:t>
      </w:r>
      <w:r w:rsidRPr="001B7C50">
        <w:tab/>
        <w:t>BBF</w:t>
      </w:r>
      <w:r>
        <w:t> </w:t>
      </w:r>
      <w:r w:rsidRPr="001B7C50">
        <w:t xml:space="preserve">TR-456 issue </w:t>
      </w:r>
      <w:r>
        <w:t>2</w:t>
      </w:r>
      <w:r w:rsidRPr="001B7C50">
        <w:t>: "AGF Functional Requirements".</w:t>
      </w:r>
    </w:p>
    <w:p w14:paraId="46DF3015" w14:textId="77777777" w:rsidR="005A01F9" w:rsidRPr="001B7C50" w:rsidRDefault="005A01F9" w:rsidP="005A01F9">
      <w:pPr>
        <w:pStyle w:val="EX"/>
      </w:pPr>
      <w:r w:rsidRPr="001B7C50">
        <w:t>[94]</w:t>
      </w:r>
      <w:r w:rsidRPr="001B7C50">
        <w:tab/>
        <w:t>BBF</w:t>
      </w:r>
      <w:r>
        <w:t> </w:t>
      </w:r>
      <w:r w:rsidRPr="001B7C50">
        <w:t>WT-457: "FMIF Functional Requirements".</w:t>
      </w:r>
    </w:p>
    <w:p w14:paraId="7B4469B2" w14:textId="77777777" w:rsidR="005A01F9" w:rsidRPr="001B7C50" w:rsidRDefault="005A01F9" w:rsidP="005A01F9">
      <w:pPr>
        <w:pStyle w:val="EditorsNote"/>
      </w:pPr>
      <w:r w:rsidRPr="001B7C50">
        <w:t>Editor's note:</w:t>
      </w:r>
      <w:r w:rsidRPr="001B7C50">
        <w:tab/>
        <w:t>The reference to BBF WT-457 will be revised when finalized by BBF.</w:t>
      </w:r>
    </w:p>
    <w:p w14:paraId="0A97CA3A" w14:textId="77777777" w:rsidR="005A01F9" w:rsidRPr="001B7C50" w:rsidRDefault="005A01F9" w:rsidP="005A01F9">
      <w:pPr>
        <w:pStyle w:val="EX"/>
      </w:pPr>
      <w:r w:rsidRPr="001B7C50">
        <w:t>[95]</w:t>
      </w:r>
      <w:r w:rsidRPr="001B7C50">
        <w:tab/>
        <w:t>IEEE Std 802.1Qcc-2018: "IEEE Standard for Local and metropolitan area networks - Bridges and Bridged Networks - Amendment: Stream Reservation Protocol (SRP) Enhancements and Performance Improvements".</w:t>
      </w:r>
    </w:p>
    <w:p w14:paraId="7C35D095" w14:textId="77777777" w:rsidR="005A01F9" w:rsidRPr="001B7C50" w:rsidRDefault="005A01F9" w:rsidP="005A01F9">
      <w:pPr>
        <w:pStyle w:val="EX"/>
      </w:pPr>
      <w:r w:rsidRPr="001B7C50">
        <w:t>[96]</w:t>
      </w:r>
      <w:r w:rsidRPr="001B7C50">
        <w:tab/>
        <w:t>Void.</w:t>
      </w:r>
    </w:p>
    <w:p w14:paraId="378FE934" w14:textId="77777777" w:rsidR="005A01F9" w:rsidRPr="001B7C50" w:rsidRDefault="005A01F9" w:rsidP="005A01F9">
      <w:pPr>
        <w:pStyle w:val="EX"/>
      </w:pPr>
      <w:r w:rsidRPr="001B7C50">
        <w:t>[97]</w:t>
      </w:r>
      <w:r w:rsidRPr="001B7C50">
        <w:tab/>
        <w:t>IEEE Std 802.1AB-2016: "IEEE Standard for Local and metropolitan area networks -- Station and Media Access Control Connectivity Discovery".</w:t>
      </w:r>
    </w:p>
    <w:p w14:paraId="26F23A25" w14:textId="77777777" w:rsidR="005A01F9" w:rsidRPr="001B7C50" w:rsidRDefault="005A01F9" w:rsidP="005A01F9">
      <w:pPr>
        <w:pStyle w:val="EX"/>
      </w:pPr>
      <w:r w:rsidRPr="001B7C50">
        <w:t>[98]</w:t>
      </w:r>
      <w:r w:rsidRPr="001B7C50">
        <w:tab/>
        <w:t>IEEE Std 802.1Q-2018: "IEEE Standard for Local and metropolitan area networks--Bridges and Bridged Networks".</w:t>
      </w:r>
    </w:p>
    <w:p w14:paraId="35AD7782" w14:textId="77777777" w:rsidR="005A01F9" w:rsidRPr="001B7C50" w:rsidRDefault="005A01F9" w:rsidP="005A01F9">
      <w:pPr>
        <w:pStyle w:val="EX"/>
      </w:pPr>
      <w:r w:rsidRPr="001B7C50">
        <w:t>[99]</w:t>
      </w:r>
      <w:r w:rsidRPr="001B7C50">
        <w:tab/>
        <w:t>3GPP</w:t>
      </w:r>
      <w:r>
        <w:t> </w:t>
      </w:r>
      <w:r w:rsidRPr="001B7C50">
        <w:t>TS</w:t>
      </w:r>
      <w:r>
        <w:t> </w:t>
      </w:r>
      <w:r w:rsidRPr="001B7C50">
        <w:t xml:space="preserve">38.423: "NG-RAN; </w:t>
      </w:r>
      <w:proofErr w:type="spellStart"/>
      <w:r w:rsidRPr="001B7C50">
        <w:t>Xn</w:t>
      </w:r>
      <w:proofErr w:type="spellEnd"/>
      <w:r w:rsidRPr="001B7C50">
        <w:t xml:space="preserve"> Application Protocol (</w:t>
      </w:r>
      <w:proofErr w:type="spellStart"/>
      <w:r w:rsidRPr="001B7C50">
        <w:t>XnAP</w:t>
      </w:r>
      <w:proofErr w:type="spellEnd"/>
      <w:r w:rsidRPr="001B7C50">
        <w:t>)".</w:t>
      </w:r>
    </w:p>
    <w:p w14:paraId="5ACE7670" w14:textId="77777777" w:rsidR="005A01F9" w:rsidRPr="001B7C50" w:rsidRDefault="005A01F9" w:rsidP="005A01F9">
      <w:pPr>
        <w:pStyle w:val="EX"/>
      </w:pPr>
      <w:r w:rsidRPr="001B7C50">
        <w:t>[100]</w:t>
      </w:r>
      <w:r w:rsidRPr="001B7C50">
        <w:tab/>
        <w:t>3GPP</w:t>
      </w:r>
      <w:r>
        <w:t> </w:t>
      </w:r>
      <w:r w:rsidRPr="001B7C50">
        <w:t>TS</w:t>
      </w:r>
      <w:r>
        <w:t> </w:t>
      </w:r>
      <w:r w:rsidRPr="001B7C50">
        <w:t>36.413: "Evolved Universal Terrestrial Radio Access Network (E-UTRAN); S1 Application Protocol (S1AP)".</w:t>
      </w:r>
    </w:p>
    <w:p w14:paraId="3DA29A14" w14:textId="77777777" w:rsidR="005A01F9" w:rsidRPr="001B7C50" w:rsidRDefault="005A01F9" w:rsidP="005A01F9">
      <w:pPr>
        <w:pStyle w:val="EX"/>
      </w:pPr>
      <w:r w:rsidRPr="001B7C50">
        <w:t>[101]</w:t>
      </w:r>
      <w:r w:rsidRPr="001B7C50">
        <w:tab/>
        <w:t>3GPP</w:t>
      </w:r>
      <w:r>
        <w:t> </w:t>
      </w:r>
      <w:r w:rsidRPr="001B7C50">
        <w:t>TS</w:t>
      </w:r>
      <w:r>
        <w:t> </w:t>
      </w:r>
      <w:r w:rsidRPr="001B7C50">
        <w:t>29.274: "Evolved General Packet Radio Service (GPRS) Tunnelling Protocol for Control plane (GTPv2-C); Stage 3".</w:t>
      </w:r>
    </w:p>
    <w:p w14:paraId="21FDC09E" w14:textId="77777777" w:rsidR="005A01F9" w:rsidRPr="001B7C50" w:rsidRDefault="005A01F9" w:rsidP="005A01F9">
      <w:pPr>
        <w:pStyle w:val="EX"/>
      </w:pPr>
      <w:r w:rsidRPr="001B7C50">
        <w:t>[102]</w:t>
      </w:r>
      <w:r w:rsidRPr="001B7C50">
        <w:tab/>
        <w:t>3GPP</w:t>
      </w:r>
      <w:r>
        <w:t> </w:t>
      </w:r>
      <w:r w:rsidRPr="001B7C50">
        <w:t>TS</w:t>
      </w:r>
      <w:r>
        <w:t> </w:t>
      </w:r>
      <w:r w:rsidRPr="001B7C50">
        <w:t>23.632: "User Data Interworking, Coexistence and Migration; stage 2".</w:t>
      </w:r>
    </w:p>
    <w:p w14:paraId="1ED32E97" w14:textId="77777777" w:rsidR="005A01F9" w:rsidRPr="001B7C50" w:rsidRDefault="005A01F9" w:rsidP="005A01F9">
      <w:pPr>
        <w:pStyle w:val="EX"/>
      </w:pPr>
      <w:r w:rsidRPr="001B7C50">
        <w:t>[103]</w:t>
      </w:r>
      <w:r w:rsidRPr="001B7C50">
        <w:tab/>
        <w:t>3GPP</w:t>
      </w:r>
      <w:r>
        <w:t> </w:t>
      </w:r>
      <w:r w:rsidRPr="001B7C50">
        <w:t>TS</w:t>
      </w:r>
      <w:r>
        <w:t> </w:t>
      </w:r>
      <w:r w:rsidRPr="001B7C50">
        <w:t>29.563: "5G System (5GS); HSS services for interworking with UDM; Stage 3".</w:t>
      </w:r>
    </w:p>
    <w:p w14:paraId="26AF0B62" w14:textId="77777777" w:rsidR="005A01F9" w:rsidRPr="001B7C50" w:rsidRDefault="005A01F9" w:rsidP="005A01F9">
      <w:pPr>
        <w:pStyle w:val="EX"/>
      </w:pPr>
      <w:r w:rsidRPr="001B7C50">
        <w:t>[104]</w:t>
      </w:r>
      <w:r w:rsidRPr="001B7C50">
        <w:tab/>
        <w:t>IEEE Std 802.1AS-2020: "IEEE Standard for Local and metropolitan area networks--Timing and Synchronization for Time-Sensitive Applications".</w:t>
      </w:r>
    </w:p>
    <w:p w14:paraId="24546EBE" w14:textId="77777777" w:rsidR="005A01F9" w:rsidRPr="001B7C50" w:rsidRDefault="005A01F9" w:rsidP="005A01F9">
      <w:pPr>
        <w:pStyle w:val="EX"/>
      </w:pPr>
      <w:r w:rsidRPr="001B7C50">
        <w:t>[105]</w:t>
      </w:r>
      <w:r w:rsidRPr="001B7C50">
        <w:tab/>
        <w:t>3GPP</w:t>
      </w:r>
      <w:r>
        <w:t> </w:t>
      </w:r>
      <w:r w:rsidRPr="001B7C50">
        <w:t>TS</w:t>
      </w:r>
      <w:r>
        <w:t> </w:t>
      </w:r>
      <w:r w:rsidRPr="001B7C50">
        <w:t>22.104: "Service requirements for cyber-physical control applications in vertical domains".</w:t>
      </w:r>
    </w:p>
    <w:p w14:paraId="56293515" w14:textId="77777777" w:rsidR="005A01F9" w:rsidRPr="001B7C50" w:rsidRDefault="005A01F9" w:rsidP="005A01F9">
      <w:pPr>
        <w:pStyle w:val="EX"/>
      </w:pPr>
      <w:r w:rsidRPr="001B7C50">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05E63A1A" w14:textId="77777777" w:rsidR="005A01F9" w:rsidRPr="001B7C50" w:rsidRDefault="005A01F9" w:rsidP="005A01F9">
      <w:pPr>
        <w:pStyle w:val="EX"/>
      </w:pPr>
      <w:r w:rsidRPr="001B7C50">
        <w:lastRenderedPageBreak/>
        <w:t>[107]</w:t>
      </w:r>
      <w:r w:rsidRPr="001B7C50">
        <w:tab/>
        <w:t>IEEE Std 1588-2008: "IEEE Standard for a Precision Clock Synchronization Protocol for Networked Measurement and Control Systems".</w:t>
      </w:r>
    </w:p>
    <w:p w14:paraId="6C4FB842" w14:textId="77777777" w:rsidR="005A01F9" w:rsidRPr="001B7C50" w:rsidRDefault="005A01F9" w:rsidP="005A01F9">
      <w:pPr>
        <w:pStyle w:val="EX"/>
      </w:pPr>
      <w:r w:rsidRPr="001B7C50">
        <w:t>[108]</w:t>
      </w:r>
      <w:r w:rsidRPr="001B7C50">
        <w:tab/>
        <w:t>3GPP</w:t>
      </w:r>
      <w:r>
        <w:t> </w:t>
      </w:r>
      <w:r w:rsidRPr="001B7C50">
        <w:t>TS</w:t>
      </w:r>
      <w:r>
        <w:t> </w:t>
      </w:r>
      <w:r w:rsidRPr="001B7C50">
        <w:t>28.552: "Management and orchestration; 5G performance measurements".</w:t>
      </w:r>
    </w:p>
    <w:p w14:paraId="495C9A63" w14:textId="77777777" w:rsidR="005A01F9" w:rsidRPr="001B7C50" w:rsidRDefault="005A01F9" w:rsidP="005A01F9">
      <w:pPr>
        <w:pStyle w:val="EX"/>
      </w:pPr>
      <w:r w:rsidRPr="001B7C50">
        <w:t>[109]</w:t>
      </w:r>
      <w:r w:rsidRPr="001B7C50">
        <w:tab/>
        <w:t>3GPP</w:t>
      </w:r>
      <w:r>
        <w:t> </w:t>
      </w:r>
      <w:r w:rsidRPr="001B7C50">
        <w:t>TS</w:t>
      </w:r>
      <w:r>
        <w:t> </w:t>
      </w:r>
      <w:r w:rsidRPr="001B7C50">
        <w:t>24.193: "Access Traffic Steering, Switching and Splitting; Stage 3".</w:t>
      </w:r>
    </w:p>
    <w:p w14:paraId="009B9CB7" w14:textId="77777777" w:rsidR="005A01F9" w:rsidRPr="001B7C50" w:rsidRDefault="005A01F9" w:rsidP="005A01F9">
      <w:pPr>
        <w:pStyle w:val="EX"/>
      </w:pPr>
      <w:r w:rsidRPr="001B7C50">
        <w:t>[110]</w:t>
      </w:r>
      <w:r w:rsidRPr="001B7C50">
        <w:tab/>
        <w:t>3GPP</w:t>
      </w:r>
      <w:r>
        <w:t> </w:t>
      </w:r>
      <w:r w:rsidRPr="001B7C50">
        <w:t>TS</w:t>
      </w:r>
      <w:r>
        <w:t> </w:t>
      </w:r>
      <w:r w:rsidRPr="001B7C50">
        <w:t>24.526: "User Equipment (UE) policies for 5G System (5GS); Stage 3".</w:t>
      </w:r>
    </w:p>
    <w:p w14:paraId="6CD7B64D" w14:textId="77777777" w:rsidR="005A01F9" w:rsidRPr="001B7C50" w:rsidRDefault="005A01F9" w:rsidP="005A01F9">
      <w:pPr>
        <w:pStyle w:val="EX"/>
      </w:pPr>
      <w:r w:rsidRPr="001B7C50">
        <w:t>[111]</w:t>
      </w:r>
      <w:r w:rsidRPr="001B7C50">
        <w:tab/>
        <w:t>3GPP</w:t>
      </w:r>
      <w:r>
        <w:t> </w:t>
      </w:r>
      <w:r w:rsidRPr="001B7C50">
        <w:t>TS</w:t>
      </w:r>
      <w:r>
        <w:t> </w:t>
      </w:r>
      <w:r w:rsidRPr="001B7C50">
        <w:t>22.186: "Enhancement of 3GPP support for V2X scenarios; Stage 1".</w:t>
      </w:r>
    </w:p>
    <w:p w14:paraId="2A798D0E" w14:textId="77777777" w:rsidR="005A01F9" w:rsidRPr="001B7C50" w:rsidRDefault="005A01F9" w:rsidP="005A01F9">
      <w:pPr>
        <w:pStyle w:val="EX"/>
      </w:pPr>
      <w:r w:rsidRPr="001B7C50">
        <w:t>[112]</w:t>
      </w:r>
      <w:r w:rsidRPr="001B7C50">
        <w:tab/>
        <w:t>3GPP</w:t>
      </w:r>
      <w:r>
        <w:t> </w:t>
      </w:r>
      <w:r w:rsidRPr="001B7C50">
        <w:t>TR</w:t>
      </w:r>
      <w:r>
        <w:t> </w:t>
      </w:r>
      <w:r w:rsidRPr="001B7C50">
        <w:t>38.824: "Study on physical layer enhancements for NR ultra-reliable and low latency case (URLLC)".</w:t>
      </w:r>
    </w:p>
    <w:p w14:paraId="14251274" w14:textId="77777777" w:rsidR="005A01F9" w:rsidRPr="001B7C50" w:rsidRDefault="005A01F9" w:rsidP="005A01F9">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6D41A0BD" w14:textId="77777777" w:rsidR="005A01F9" w:rsidRPr="001B7C50" w:rsidRDefault="005A01F9" w:rsidP="005A01F9">
      <w:pPr>
        <w:pStyle w:val="EX"/>
      </w:pPr>
      <w:r w:rsidRPr="001B7C50">
        <w:t>[114]</w:t>
      </w:r>
      <w:r w:rsidRPr="001B7C50">
        <w:tab/>
        <w:t>3GPP</w:t>
      </w:r>
      <w:r>
        <w:t> </w:t>
      </w:r>
      <w:r w:rsidRPr="001B7C50">
        <w:t>TS</w:t>
      </w:r>
      <w:r>
        <w:t> </w:t>
      </w:r>
      <w:r w:rsidRPr="001B7C50">
        <w:t>32.256: "Charging Management; 5G connection and mobility domain charging; Stage 2".</w:t>
      </w:r>
    </w:p>
    <w:p w14:paraId="09C06022" w14:textId="77777777" w:rsidR="005A01F9" w:rsidRPr="001B7C50" w:rsidRDefault="005A01F9" w:rsidP="005A01F9">
      <w:pPr>
        <w:pStyle w:val="EX"/>
      </w:pPr>
      <w:r w:rsidRPr="001B7C50">
        <w:t>[115]</w:t>
      </w:r>
      <w:r w:rsidRPr="001B7C50">
        <w:tab/>
        <w:t>3GPP</w:t>
      </w:r>
      <w:r>
        <w:t> </w:t>
      </w:r>
      <w:r w:rsidRPr="001B7C50">
        <w:t>TS</w:t>
      </w:r>
      <w:r>
        <w:t> </w:t>
      </w:r>
      <w:r w:rsidRPr="001B7C50">
        <w:t>33.210: "Network Domain Security (NDS); IP network layer security".</w:t>
      </w:r>
    </w:p>
    <w:p w14:paraId="3434BA5D" w14:textId="77777777" w:rsidR="005A01F9" w:rsidRPr="001B7C50" w:rsidRDefault="005A01F9" w:rsidP="005A01F9">
      <w:pPr>
        <w:pStyle w:val="EX"/>
      </w:pPr>
      <w:r w:rsidRPr="001B7C50">
        <w:t>[116]</w:t>
      </w:r>
      <w:r w:rsidRPr="001B7C50">
        <w:tab/>
        <w:t>3GPP</w:t>
      </w:r>
      <w:r>
        <w:t> </w:t>
      </w:r>
      <w:r w:rsidRPr="001B7C50">
        <w:t>TS</w:t>
      </w:r>
      <w:r>
        <w:t> </w:t>
      </w:r>
      <w:r w:rsidRPr="001B7C50">
        <w:t>38.415: "PDU Session User Plane Protocol".</w:t>
      </w:r>
    </w:p>
    <w:p w14:paraId="65DE5C99" w14:textId="77777777" w:rsidR="005A01F9" w:rsidRPr="001B7C50" w:rsidRDefault="005A01F9" w:rsidP="005A01F9">
      <w:pPr>
        <w:pStyle w:val="EX"/>
      </w:pPr>
      <w:r w:rsidRPr="001B7C50">
        <w:t>[117]</w:t>
      </w:r>
      <w:r w:rsidRPr="001B7C50">
        <w:tab/>
        <w:t>3GPP</w:t>
      </w:r>
      <w:r>
        <w:t> </w:t>
      </w:r>
      <w:r w:rsidRPr="001B7C50">
        <w:t>TS</w:t>
      </w:r>
      <w:r>
        <w:t> </w:t>
      </w:r>
      <w:r w:rsidRPr="001B7C50">
        <w:t>24.535: "Device-side Time-Sensitive Networking (TSN) Translator (DS-TT) to network-side TSN Translator (NW-TT) protocol aspects; Stage 3".</w:t>
      </w:r>
    </w:p>
    <w:p w14:paraId="1E93391E" w14:textId="77777777" w:rsidR="005A01F9" w:rsidRPr="001B7C50" w:rsidRDefault="005A01F9" w:rsidP="005A01F9">
      <w:pPr>
        <w:pStyle w:val="EX"/>
      </w:pPr>
      <w:r w:rsidRPr="001B7C50">
        <w:t>[118]</w:t>
      </w:r>
      <w:r w:rsidRPr="001B7C50">
        <w:tab/>
        <w:t>3GPP</w:t>
      </w:r>
      <w:r>
        <w:t> </w:t>
      </w:r>
      <w:r w:rsidRPr="001B7C50">
        <w:t>TS</w:t>
      </w:r>
      <w:r>
        <w:t> </w:t>
      </w:r>
      <w:r w:rsidRPr="001B7C50">
        <w:t>32.274: "Charging Management; Short Message Service (SMS) charging".</w:t>
      </w:r>
    </w:p>
    <w:p w14:paraId="1102FE15" w14:textId="77777777" w:rsidR="005A01F9" w:rsidRPr="001B7C50" w:rsidRDefault="005A01F9" w:rsidP="005A01F9">
      <w:pPr>
        <w:pStyle w:val="EX"/>
      </w:pPr>
      <w:r w:rsidRPr="001B7C50">
        <w:t>[119]</w:t>
      </w:r>
      <w:r w:rsidRPr="001B7C50">
        <w:tab/>
        <w:t>3GPP</w:t>
      </w:r>
      <w:r>
        <w:t> </w:t>
      </w:r>
      <w:r w:rsidRPr="001B7C50">
        <w:t>TS</w:t>
      </w:r>
      <w:r>
        <w:t> </w:t>
      </w:r>
      <w:r w:rsidRPr="001B7C50">
        <w:t>23.008: "Organization of subscriber data".</w:t>
      </w:r>
    </w:p>
    <w:p w14:paraId="3ADA185D" w14:textId="77777777" w:rsidR="005A01F9" w:rsidRPr="001B7C50" w:rsidRDefault="005A01F9" w:rsidP="005A01F9">
      <w:pPr>
        <w:pStyle w:val="EX"/>
      </w:pPr>
      <w:r w:rsidRPr="001B7C50">
        <w:t>[120]</w:t>
      </w:r>
      <w:r w:rsidRPr="001B7C50">
        <w:tab/>
        <w:t>3GPP</w:t>
      </w:r>
      <w:r>
        <w:t> </w:t>
      </w:r>
      <w:r w:rsidRPr="001B7C50">
        <w:t>TS</w:t>
      </w:r>
      <w:r>
        <w:t> </w:t>
      </w:r>
      <w:r w:rsidRPr="001B7C50">
        <w:t>38.314: "NR; Layer 2 measurements".</w:t>
      </w:r>
    </w:p>
    <w:p w14:paraId="5BE56C1E" w14:textId="77777777" w:rsidR="005A01F9" w:rsidRPr="001B7C50" w:rsidRDefault="005A01F9" w:rsidP="005A01F9">
      <w:pPr>
        <w:pStyle w:val="EX"/>
      </w:pPr>
      <w:r w:rsidRPr="001B7C50">
        <w:t>[121]</w:t>
      </w:r>
      <w:r w:rsidRPr="001B7C50">
        <w:tab/>
        <w:t>3GPP</w:t>
      </w:r>
      <w:r>
        <w:t> </w:t>
      </w:r>
      <w:r w:rsidRPr="001B7C50">
        <w:t>TS</w:t>
      </w:r>
      <w:r>
        <w:t> </w:t>
      </w:r>
      <w:r w:rsidRPr="001B7C50">
        <w:t>23.287: "Architecture enhancements for 5G System (5GS) to support Vehicle-to-Everything (V2X) services".</w:t>
      </w:r>
    </w:p>
    <w:p w14:paraId="0B71ADEB" w14:textId="77777777" w:rsidR="005A01F9" w:rsidRPr="001B7C50" w:rsidRDefault="005A01F9" w:rsidP="005A01F9">
      <w:pPr>
        <w:pStyle w:val="EX"/>
      </w:pPr>
      <w:r w:rsidRPr="001B7C50">
        <w:t>[122]</w:t>
      </w:r>
      <w:r w:rsidRPr="001B7C50">
        <w:tab/>
        <w:t>3GPP</w:t>
      </w:r>
      <w:r>
        <w:t> </w:t>
      </w:r>
      <w:r w:rsidRPr="001B7C50">
        <w:t>TS</w:t>
      </w:r>
      <w:r>
        <w:t> </w:t>
      </w:r>
      <w:r w:rsidRPr="001B7C50">
        <w:t>29.503: "5G System; Unified Data Management Services; Stage 3".</w:t>
      </w:r>
    </w:p>
    <w:p w14:paraId="2329BCE1" w14:textId="77777777" w:rsidR="005A01F9" w:rsidRPr="001B7C50" w:rsidRDefault="005A01F9" w:rsidP="005A01F9">
      <w:pPr>
        <w:pStyle w:val="EX"/>
      </w:pPr>
      <w:r w:rsidRPr="001B7C50">
        <w:t>[123]</w:t>
      </w:r>
      <w:r w:rsidRPr="001B7C50">
        <w:tab/>
        <w:t>3GPP</w:t>
      </w:r>
      <w:r>
        <w:t> </w:t>
      </w:r>
      <w:r w:rsidRPr="001B7C50">
        <w:t>TS</w:t>
      </w:r>
      <w:r>
        <w:t> </w:t>
      </w:r>
      <w:r w:rsidRPr="001B7C50">
        <w:t>32.254: "Charging management; Exposure function Northbound Application Program Interfaces (APIs) charging".</w:t>
      </w:r>
    </w:p>
    <w:p w14:paraId="133FD989" w14:textId="77777777" w:rsidR="005A01F9" w:rsidRPr="001B7C50" w:rsidRDefault="005A01F9" w:rsidP="005A01F9">
      <w:pPr>
        <w:pStyle w:val="EX"/>
      </w:pPr>
      <w:r w:rsidRPr="001B7C50">
        <w:t>[124]</w:t>
      </w:r>
      <w:r w:rsidRPr="001B7C50">
        <w:tab/>
        <w:t>3GPP</w:t>
      </w:r>
      <w:r>
        <w:t> </w:t>
      </w:r>
      <w:r w:rsidRPr="001B7C50">
        <w:t>TS</w:t>
      </w:r>
      <w:r>
        <w:t> </w:t>
      </w:r>
      <w:r w:rsidRPr="001B7C50">
        <w:t>33.535: "Authentication and Key Management for Applications based on 3GPP credentials in the 5G System (5GS)".</w:t>
      </w:r>
    </w:p>
    <w:p w14:paraId="13890F6D" w14:textId="77777777" w:rsidR="005A01F9" w:rsidRPr="001B7C50" w:rsidRDefault="005A01F9" w:rsidP="005A01F9">
      <w:pPr>
        <w:pStyle w:val="EX"/>
      </w:pPr>
      <w:r w:rsidRPr="001B7C50">
        <w:t>[125]</w:t>
      </w:r>
      <w:r w:rsidRPr="001B7C50">
        <w:tab/>
        <w:t>3GPP</w:t>
      </w:r>
      <w:r>
        <w:t> </w:t>
      </w:r>
      <w:r w:rsidRPr="001B7C50">
        <w:t>TS</w:t>
      </w:r>
      <w:r>
        <w:t> </w:t>
      </w:r>
      <w:r w:rsidRPr="001B7C50">
        <w:t>38.410: "NG-RAN; NG general aspects and principles".</w:t>
      </w:r>
    </w:p>
    <w:p w14:paraId="0C2173FC" w14:textId="77777777" w:rsidR="005A01F9" w:rsidRPr="001B7C50" w:rsidRDefault="005A01F9" w:rsidP="005A01F9">
      <w:pPr>
        <w:pStyle w:val="EX"/>
      </w:pPr>
      <w:r w:rsidRPr="001B7C50">
        <w:t>[126]</w:t>
      </w:r>
      <w:r w:rsidRPr="001B7C50">
        <w:tab/>
        <w:t>IEEE Std 1588: "IEEE Standard for a Precision Clock Synchronization Protocol for Networked Measurement and Control Systems", Edition 2019.</w:t>
      </w:r>
    </w:p>
    <w:p w14:paraId="7A6B448A" w14:textId="77777777" w:rsidR="005A01F9" w:rsidRPr="001B7C50" w:rsidRDefault="005A01F9" w:rsidP="005A01F9">
      <w:pPr>
        <w:pStyle w:val="EX"/>
      </w:pPr>
      <w:r w:rsidRPr="001B7C50">
        <w:t>[127]</w:t>
      </w:r>
      <w:r w:rsidRPr="001B7C50">
        <w:tab/>
        <w:t>ST 2059-2:2015: "SMPTE Standard - SMPTE Profile for Use of IEEE-1588 Precision Time Protocol in Professional Broadcast Applications".</w:t>
      </w:r>
    </w:p>
    <w:p w14:paraId="0031529B" w14:textId="77777777" w:rsidR="005A01F9" w:rsidRPr="001B7C50" w:rsidRDefault="005A01F9" w:rsidP="005A01F9">
      <w:pPr>
        <w:pStyle w:val="EX"/>
      </w:pPr>
      <w:r w:rsidRPr="001B7C50">
        <w:t>[128]</w:t>
      </w:r>
      <w:r w:rsidRPr="001B7C50">
        <w:tab/>
        <w:t>3GPP</w:t>
      </w:r>
      <w:r>
        <w:t> </w:t>
      </w:r>
      <w:r w:rsidRPr="001B7C50">
        <w:t>TS</w:t>
      </w:r>
      <w:r>
        <w:t> </w:t>
      </w:r>
      <w:r w:rsidRPr="001B7C50">
        <w:t>23.304: "Proximity based Services (</w:t>
      </w:r>
      <w:proofErr w:type="spellStart"/>
      <w:r w:rsidRPr="001B7C50">
        <w:t>ProSe</w:t>
      </w:r>
      <w:proofErr w:type="spellEnd"/>
      <w:r w:rsidRPr="001B7C50">
        <w:t>) in the 5G System (5GS)".</w:t>
      </w:r>
    </w:p>
    <w:p w14:paraId="7F3AAA25" w14:textId="77777777" w:rsidR="005A01F9" w:rsidRPr="001B7C50" w:rsidRDefault="005A01F9" w:rsidP="005A01F9">
      <w:pPr>
        <w:pStyle w:val="EX"/>
      </w:pPr>
      <w:r w:rsidRPr="001B7C50">
        <w:t>[129]</w:t>
      </w:r>
      <w:r w:rsidRPr="001B7C50">
        <w:tab/>
        <w:t>3GPP</w:t>
      </w:r>
      <w:r>
        <w:t> </w:t>
      </w:r>
      <w:r w:rsidRPr="001B7C50">
        <w:t>TS</w:t>
      </w:r>
      <w:r>
        <w:t> </w:t>
      </w:r>
      <w:r w:rsidRPr="001B7C50">
        <w:t>23.247: "Architectural enhancements for 5G multicast-broadcast services".</w:t>
      </w:r>
    </w:p>
    <w:p w14:paraId="089E433C" w14:textId="77777777" w:rsidR="005A01F9" w:rsidRPr="001B7C50" w:rsidRDefault="005A01F9" w:rsidP="005A01F9">
      <w:pPr>
        <w:pStyle w:val="EX"/>
      </w:pPr>
      <w:bookmarkStart w:id="45" w:name="MCCTEMPBM_00000009"/>
      <w:r w:rsidRPr="001B7C50">
        <w:t>[130]</w:t>
      </w:r>
      <w:r w:rsidRPr="001B7C50">
        <w:tab/>
        <w:t>3GPP</w:t>
      </w:r>
      <w:r>
        <w:t> </w:t>
      </w:r>
      <w:r w:rsidRPr="001B7C50">
        <w:t>TS</w:t>
      </w:r>
      <w:r>
        <w:t> </w:t>
      </w:r>
      <w:r w:rsidRPr="001B7C50">
        <w:t>23.548</w:t>
      </w:r>
      <w:r>
        <w:t>:</w:t>
      </w:r>
      <w:r w:rsidRPr="001B7C50">
        <w:t xml:space="preserve"> "5G System Enhancements for Edge Computing; Stage 2".</w:t>
      </w:r>
    </w:p>
    <w:bookmarkEnd w:id="45"/>
    <w:p w14:paraId="3A8604FA" w14:textId="77777777" w:rsidR="005A01F9" w:rsidRPr="001B7C50" w:rsidRDefault="005A01F9" w:rsidP="005A01F9">
      <w:pPr>
        <w:pStyle w:val="EX"/>
      </w:pPr>
      <w:r w:rsidRPr="001B7C50">
        <w:t>[131]</w:t>
      </w:r>
      <w:r w:rsidRPr="001B7C50">
        <w:tab/>
        <w:t>IEEE Std 802.3: "Ethernet".</w:t>
      </w:r>
    </w:p>
    <w:p w14:paraId="4279BCCB" w14:textId="77777777" w:rsidR="005A01F9" w:rsidRPr="001B7C50" w:rsidRDefault="005A01F9" w:rsidP="005A01F9">
      <w:pPr>
        <w:pStyle w:val="EX"/>
      </w:pPr>
      <w:r w:rsidRPr="001B7C50">
        <w:t>[132]</w:t>
      </w:r>
      <w:r w:rsidRPr="001B7C50">
        <w:tab/>
        <w:t>3GPP</w:t>
      </w:r>
      <w:r>
        <w:t> </w:t>
      </w:r>
      <w:r w:rsidRPr="001B7C50">
        <w:t>TS</w:t>
      </w:r>
      <w:r>
        <w:t> </w:t>
      </w:r>
      <w:r w:rsidRPr="001B7C50">
        <w:t>29.561: "5G System; Interworking between 5G Network and external Data Networks; Stage 3".</w:t>
      </w:r>
    </w:p>
    <w:p w14:paraId="534C86A5" w14:textId="77777777" w:rsidR="005A01F9" w:rsidRPr="001B7C50" w:rsidRDefault="005A01F9" w:rsidP="005A01F9">
      <w:pPr>
        <w:pStyle w:val="EX"/>
      </w:pPr>
      <w:r w:rsidRPr="001B7C50">
        <w:t>[133]</w:t>
      </w:r>
      <w:r w:rsidRPr="001B7C50">
        <w:tab/>
        <w:t>3GPP</w:t>
      </w:r>
      <w:r>
        <w:t> </w:t>
      </w:r>
      <w:r w:rsidRPr="001B7C50">
        <w:t>TS</w:t>
      </w:r>
      <w:r>
        <w:t> </w:t>
      </w:r>
      <w:r w:rsidRPr="001B7C50">
        <w:t>29.513: "Policy and Charging Control signalling flows and QoS parameter mapping; Stage 3".</w:t>
      </w:r>
    </w:p>
    <w:p w14:paraId="39D64C0C" w14:textId="77777777" w:rsidR="005A01F9" w:rsidRPr="001B7C50" w:rsidRDefault="005A01F9" w:rsidP="005A01F9">
      <w:pPr>
        <w:pStyle w:val="EX"/>
      </w:pPr>
      <w:r w:rsidRPr="001B7C50">
        <w:lastRenderedPageBreak/>
        <w:t>[134]</w:t>
      </w:r>
      <w:r w:rsidRPr="001B7C50">
        <w:tab/>
        <w:t>3GPP</w:t>
      </w:r>
      <w:r>
        <w:t> </w:t>
      </w:r>
      <w:r w:rsidRPr="001B7C50">
        <w:t>TS</w:t>
      </w:r>
      <w:r>
        <w:t> </w:t>
      </w:r>
      <w:r w:rsidRPr="001B7C50">
        <w:t>23.558: "Architecture for enabling Edge Applications (EA)".</w:t>
      </w:r>
    </w:p>
    <w:p w14:paraId="6D30359C" w14:textId="77777777" w:rsidR="005A01F9" w:rsidRPr="001B7C50" w:rsidRDefault="005A01F9" w:rsidP="005A01F9">
      <w:pPr>
        <w:pStyle w:val="EX"/>
      </w:pPr>
      <w:r w:rsidRPr="001B7C50">
        <w:t>[135]</w:t>
      </w:r>
      <w:r w:rsidRPr="001B7C50">
        <w:tab/>
        <w:t>3GPP</w:t>
      </w:r>
      <w:r>
        <w:t> </w:t>
      </w:r>
      <w:r w:rsidRPr="001B7C50">
        <w:t>TS</w:t>
      </w:r>
      <w:r>
        <w:t> </w:t>
      </w:r>
      <w:r w:rsidRPr="001B7C50">
        <w:t>26.501: "5G Media Streaming (5GMS); General description and architecture".</w:t>
      </w:r>
    </w:p>
    <w:p w14:paraId="6D8585EC" w14:textId="77777777" w:rsidR="005A01F9" w:rsidRPr="001B7C50" w:rsidRDefault="005A01F9" w:rsidP="005A01F9">
      <w:pPr>
        <w:pStyle w:val="EX"/>
      </w:pPr>
      <w:bookmarkStart w:id="46" w:name="MCCTEMPBM_00000010"/>
      <w:r w:rsidRPr="001B7C50">
        <w:t>[136]</w:t>
      </w:r>
      <w:r w:rsidRPr="001B7C50">
        <w:tab/>
        <w:t>3GPP</w:t>
      </w:r>
      <w:r>
        <w:t> </w:t>
      </w:r>
      <w:r w:rsidRPr="001B7C50">
        <w:t>TS</w:t>
      </w:r>
      <w:r>
        <w:t> </w:t>
      </w:r>
      <w:r w:rsidRPr="001B7C50">
        <w:t>23.256</w:t>
      </w:r>
      <w:r>
        <w:t>:</w:t>
      </w:r>
      <w:r w:rsidRPr="001B7C50">
        <w:t xml:space="preserve"> "Support of </w:t>
      </w:r>
      <w:proofErr w:type="spellStart"/>
      <w:r w:rsidRPr="001B7C50">
        <w:t>Uncrewed</w:t>
      </w:r>
      <w:proofErr w:type="spellEnd"/>
      <w:r w:rsidRPr="001B7C50">
        <w:t xml:space="preserve"> Aerial Systems (UAS) connectivity, identification and tracking; Stage 2".</w:t>
      </w:r>
    </w:p>
    <w:bookmarkEnd w:id="46"/>
    <w:p w14:paraId="366FB070" w14:textId="77777777" w:rsidR="005A01F9" w:rsidRPr="001B7C50" w:rsidRDefault="005A01F9" w:rsidP="005A01F9">
      <w:pPr>
        <w:pStyle w:val="EX"/>
      </w:pPr>
      <w:r w:rsidRPr="001B7C50">
        <w:t>[137]</w:t>
      </w:r>
      <w:r w:rsidRPr="001B7C50">
        <w:tab/>
        <w:t>GSMA NG.116: "Generic Network Slice Template".</w:t>
      </w:r>
    </w:p>
    <w:p w14:paraId="75D07C58" w14:textId="77777777" w:rsidR="005A01F9" w:rsidRPr="001B7C50" w:rsidRDefault="005A01F9" w:rsidP="005A01F9">
      <w:pPr>
        <w:pStyle w:val="EX"/>
      </w:pPr>
      <w:r w:rsidRPr="001B7C50">
        <w:t>[138]</w:t>
      </w:r>
      <w:r w:rsidRPr="001B7C50">
        <w:tab/>
        <w:t>IETF RFC 3948: "UDP Encapsulation of IPsec ESP Packets".</w:t>
      </w:r>
    </w:p>
    <w:p w14:paraId="5A3F3CFE" w14:textId="77777777" w:rsidR="005A01F9" w:rsidRPr="001B7C50" w:rsidRDefault="005A01F9" w:rsidP="005A01F9">
      <w:pPr>
        <w:pStyle w:val="EX"/>
      </w:pPr>
      <w:r w:rsidRPr="001B7C50">
        <w:t>[139]</w:t>
      </w:r>
      <w:r w:rsidRPr="001B7C50">
        <w:tab/>
        <w:t>3GPP</w:t>
      </w:r>
      <w:r>
        <w:t> </w:t>
      </w:r>
      <w:r w:rsidRPr="001B7C50">
        <w:t>TS</w:t>
      </w:r>
      <w:r>
        <w:t> </w:t>
      </w:r>
      <w:r w:rsidRPr="001B7C50">
        <w:t>24.539: "5G System (5GS); Network to TSN translator (TT) protocol aspects; Stage 3".</w:t>
      </w:r>
    </w:p>
    <w:p w14:paraId="4713D462" w14:textId="77777777" w:rsidR="005A01F9" w:rsidRPr="001B7C50" w:rsidRDefault="005A01F9" w:rsidP="005A01F9">
      <w:pPr>
        <w:pStyle w:val="EX"/>
      </w:pPr>
      <w:r w:rsidRPr="001B7C50">
        <w:t>[140]</w:t>
      </w:r>
      <w:r w:rsidRPr="001B7C50">
        <w:tab/>
        <w:t>3GPP</w:t>
      </w:r>
      <w:r>
        <w:t> </w:t>
      </w:r>
      <w:r w:rsidRPr="001B7C50">
        <w:t>TS</w:t>
      </w:r>
      <w:r>
        <w:t> </w:t>
      </w:r>
      <w:r w:rsidRPr="001B7C50">
        <w:t>33.220: "Generic Authentication Architecture (GAA); Generic bootstrapping architecture".</w:t>
      </w:r>
    </w:p>
    <w:p w14:paraId="5EC793F5" w14:textId="77777777" w:rsidR="005A01F9" w:rsidRPr="001B7C50" w:rsidRDefault="005A01F9" w:rsidP="005A01F9">
      <w:pPr>
        <w:pStyle w:val="EX"/>
      </w:pPr>
      <w:r w:rsidRPr="001B7C50">
        <w:t>[141]</w:t>
      </w:r>
      <w:r w:rsidRPr="001B7C50">
        <w:tab/>
        <w:t>3GPP</w:t>
      </w:r>
      <w:r>
        <w:t> </w:t>
      </w:r>
      <w:r w:rsidRPr="001B7C50">
        <w:t>TS</w:t>
      </w:r>
      <w:r>
        <w:t> </w:t>
      </w:r>
      <w:r w:rsidRPr="001B7C50">
        <w:t>33.223: "Generic Authentication Architecture (GAA); Generic Bootstrapping Architecture (GBA) Push function".</w:t>
      </w:r>
    </w:p>
    <w:p w14:paraId="29840E79" w14:textId="77777777" w:rsidR="005A01F9" w:rsidRPr="001B7C50" w:rsidRDefault="005A01F9" w:rsidP="005A01F9">
      <w:pPr>
        <w:pStyle w:val="EX"/>
      </w:pPr>
      <w:r w:rsidRPr="001B7C50">
        <w:t>[14</w:t>
      </w:r>
      <w:r>
        <w:t>2</w:t>
      </w:r>
      <w:r w:rsidRPr="001B7C50">
        <w:t>]</w:t>
      </w:r>
      <w:r w:rsidRPr="001B7C50">
        <w:tab/>
        <w:t>3GPP</w:t>
      </w:r>
      <w:r>
        <w:t> TS 23.540: "Technical realization of Service Based Short Message Service; Stage 2".</w:t>
      </w:r>
    </w:p>
    <w:p w14:paraId="4A2C0415" w14:textId="77777777" w:rsidR="005A01F9" w:rsidRPr="001B7C50" w:rsidRDefault="005A01F9" w:rsidP="005A01F9">
      <w:pPr>
        <w:pStyle w:val="EX"/>
      </w:pPr>
      <w:r w:rsidRPr="001B7C50">
        <w:t>[14</w:t>
      </w:r>
      <w:r>
        <w:t>3</w:t>
      </w:r>
      <w:r w:rsidRPr="001B7C50">
        <w:t>]</w:t>
      </w:r>
      <w:r w:rsidRPr="001B7C50">
        <w:tab/>
        <w:t>3GPP</w:t>
      </w:r>
      <w:r>
        <w:t> TS 38.321: "NR; Medium Access Control (MAC) protocol specification".</w:t>
      </w:r>
    </w:p>
    <w:p w14:paraId="15A58873" w14:textId="77777777" w:rsidR="005A01F9" w:rsidRPr="001B7C50" w:rsidRDefault="005A01F9" w:rsidP="005A01F9">
      <w:pPr>
        <w:pStyle w:val="EX"/>
      </w:pPr>
      <w:r w:rsidRPr="001B7C50">
        <w:t>[14</w:t>
      </w:r>
      <w:r>
        <w:t>4</w:t>
      </w:r>
      <w:r w:rsidRPr="001B7C50">
        <w:t>]</w:t>
      </w:r>
      <w:r w:rsidRPr="001B7C50">
        <w:tab/>
        <w:t>3GPP</w:t>
      </w:r>
      <w:r>
        <w:t> TS 29.525: "5G System; UE Policy Control Service; Stage 3".</w:t>
      </w:r>
    </w:p>
    <w:p w14:paraId="0A70700F" w14:textId="77777777" w:rsidR="005A01F9" w:rsidRPr="001B7C50" w:rsidRDefault="005A01F9" w:rsidP="005A01F9">
      <w:pPr>
        <w:pStyle w:val="EX"/>
      </w:pPr>
      <w:r w:rsidRPr="001B7C50">
        <w:t>[14</w:t>
      </w:r>
      <w:r>
        <w:t>5</w:t>
      </w:r>
      <w:r w:rsidRPr="001B7C50">
        <w:t>]</w:t>
      </w:r>
      <w:r w:rsidRPr="001B7C50">
        <w:tab/>
        <w:t>3GPP</w:t>
      </w:r>
      <w:r>
        <w:t> TS 29.505: "5G System; Usage of the Unified Data Repository Services for Subscription Data; Stage 3".</w:t>
      </w:r>
    </w:p>
    <w:p w14:paraId="16879F7B" w14:textId="77777777" w:rsidR="005A01F9" w:rsidRPr="001B7C50" w:rsidRDefault="005A01F9" w:rsidP="005A01F9">
      <w:pPr>
        <w:pStyle w:val="EX"/>
      </w:pPr>
      <w:r w:rsidRPr="001B7C50">
        <w:t>[1</w:t>
      </w:r>
      <w:r>
        <w:t>46</w:t>
      </w:r>
      <w:r w:rsidRPr="001B7C50">
        <w:t>]</w:t>
      </w:r>
      <w:r w:rsidRPr="001B7C50">
        <w:tab/>
        <w:t>IEEE Std </w:t>
      </w:r>
      <w:r>
        <w:t>P802.1Qdj-d0.3: "IEEE Draft Standard for Local and metropolitan area networks - Bridges and Bridged Networks - Amendment XX: Configuration Enhancements for Time-Sensitive Networking".</w:t>
      </w:r>
    </w:p>
    <w:p w14:paraId="6BFDF5B7" w14:textId="77777777" w:rsidR="005A01F9" w:rsidRDefault="005A01F9" w:rsidP="005A01F9">
      <w:pPr>
        <w:pStyle w:val="EX"/>
      </w:pPr>
      <w:r w:rsidRPr="001B7C50">
        <w:t>[14</w:t>
      </w:r>
      <w:r>
        <w:t>7</w:t>
      </w:r>
      <w:r w:rsidRPr="001B7C50">
        <w:t>]</w:t>
      </w:r>
      <w:r w:rsidRPr="001B7C50">
        <w:tab/>
        <w:t>3GPP</w:t>
      </w:r>
      <w:r>
        <w:t> TS 23.700</w:t>
      </w:r>
      <w:r>
        <w:noBreakHyphen/>
        <w:t>05: "Study on architecture enhancements for vehicle-mounted relays".</w:t>
      </w:r>
    </w:p>
    <w:p w14:paraId="08C86AFD" w14:textId="69789622" w:rsidR="005A01F9" w:rsidRPr="001B7C50" w:rsidRDefault="005A01F9" w:rsidP="005A01F9">
      <w:pPr>
        <w:pStyle w:val="EX"/>
      </w:pPr>
      <w:ins w:id="47" w:author="Qualcomm User" w:date="2023-03-23T15:14:00Z">
        <w:r>
          <w:t>[</w:t>
        </w:r>
      </w:ins>
      <w:ins w:id="48" w:author="Huawei_Hui_D1" w:date="2023-04-17T10:42:00Z">
        <w:r>
          <w:t>X</w:t>
        </w:r>
      </w:ins>
      <w:ins w:id="49" w:author="Qualcomm User" w:date="2023-03-23T15:14:00Z">
        <w:r>
          <w:t>]</w:t>
        </w:r>
        <w:r>
          <w:tab/>
          <w:t>3GPP TS 26.522: "</w:t>
        </w:r>
      </w:ins>
      <w:ins w:id="50" w:author="Qualcomm User" w:date="2023-03-23T15:15:00Z">
        <w:r w:rsidRPr="00500A43">
          <w:t>5G Real-time Media Transport Protocol Configurations</w:t>
        </w:r>
      </w:ins>
      <w:ins w:id="51" w:author="Qualcomm User" w:date="2023-03-23T15:14:00Z">
        <w:r>
          <w:t>"</w:t>
        </w:r>
      </w:ins>
      <w:ins w:id="52" w:author="Qualcomm User" w:date="2023-03-23T15:15:00Z">
        <w:r>
          <w:t>.</w:t>
        </w:r>
      </w:ins>
    </w:p>
    <w:p w14:paraId="72D9DA15" w14:textId="0B956D07" w:rsidR="005A01F9" w:rsidRPr="00677AAC" w:rsidRDefault="005A01F9" w:rsidP="005A01F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77AAC">
        <w:rPr>
          <w:rFonts w:ascii="Arial" w:hAnsi="Arial" w:cs="Arial"/>
          <w:color w:val="FF0000"/>
          <w:sz w:val="28"/>
          <w:szCs w:val="28"/>
          <w:lang w:val="en-US"/>
        </w:rPr>
        <w:t xml:space="preserve">* * * * </w:t>
      </w:r>
      <w:r>
        <w:rPr>
          <w:rFonts w:ascii="Arial" w:hAnsi="Arial" w:cs="Arial"/>
          <w:color w:val="FF0000"/>
          <w:sz w:val="28"/>
          <w:szCs w:val="28"/>
          <w:lang w:val="en-US" w:eastAsia="zh-CN"/>
        </w:rPr>
        <w:t>2nd</w:t>
      </w:r>
      <w:r w:rsidRPr="00677AAC">
        <w:rPr>
          <w:rFonts w:ascii="Arial" w:hAnsi="Arial" w:cs="Arial"/>
          <w:color w:val="FF0000"/>
          <w:sz w:val="28"/>
          <w:szCs w:val="28"/>
          <w:lang w:val="en-US"/>
        </w:rPr>
        <w:t xml:space="preserve"> change * * * *</w:t>
      </w:r>
    </w:p>
    <w:p w14:paraId="470A4BC6" w14:textId="77777777" w:rsidR="005A01F9" w:rsidRDefault="005A01F9" w:rsidP="001C78C2">
      <w:pPr>
        <w:pStyle w:val="4"/>
      </w:pPr>
    </w:p>
    <w:p w14:paraId="313EFF8A" w14:textId="3357B6BD" w:rsidR="001C78C2" w:rsidRDefault="001C78C2" w:rsidP="001C78C2">
      <w:pPr>
        <w:pStyle w:val="4"/>
      </w:pPr>
      <w:r>
        <w:t>5.7.1.2</w:t>
      </w:r>
      <w:r>
        <w:tab/>
        <w:t>QoS Profile</w:t>
      </w:r>
      <w:bookmarkEnd w:id="37"/>
    </w:p>
    <w:p w14:paraId="58DE1E62" w14:textId="77777777" w:rsidR="001C78C2" w:rsidRDefault="001C78C2" w:rsidP="001C78C2">
      <w:pPr>
        <w:overflowPunct w:val="0"/>
        <w:autoSpaceDE w:val="0"/>
        <w:autoSpaceDN w:val="0"/>
        <w:adjustRightInd w:val="0"/>
        <w:textAlignment w:val="baseline"/>
      </w:pPr>
      <w:r>
        <w:t>A QoS Flow may either be 'GBR' or 'Non-GBR' depending on its QoS profile. The QoS profile of a QoS Flow is sent to the (R)AN and it contains QoS parameters as described below (details of QoS parameters are described in clause 5.7.2):</w:t>
      </w:r>
    </w:p>
    <w:p w14:paraId="5C4079DB" w14:textId="77777777" w:rsidR="001C78C2" w:rsidRDefault="001C78C2" w:rsidP="001C78C2">
      <w:pPr>
        <w:pStyle w:val="B1"/>
      </w:pPr>
      <w:r>
        <w:t>-</w:t>
      </w:r>
      <w:r>
        <w:tab/>
        <w:t>For each QoS Flow, the QoS profile shall include the QoS parameters:</w:t>
      </w:r>
    </w:p>
    <w:p w14:paraId="308FA1BF" w14:textId="77777777" w:rsidR="001C78C2" w:rsidRDefault="001C78C2" w:rsidP="001C78C2">
      <w:pPr>
        <w:pStyle w:val="B2"/>
      </w:pPr>
      <w:r>
        <w:t>-</w:t>
      </w:r>
      <w:r>
        <w:tab/>
        <w:t>5G QoS Identifier (5QI); and</w:t>
      </w:r>
    </w:p>
    <w:p w14:paraId="15032AF3" w14:textId="72265CC6" w:rsidR="001C78C2" w:rsidRPr="00677AAC" w:rsidRDefault="001C78C2" w:rsidP="001C78C2">
      <w:pPr>
        <w:pStyle w:val="B2"/>
        <w:rPr>
          <w:ins w:id="53" w:author="Huawei" w:date="2023-04-03T20:54:00Z"/>
        </w:rPr>
      </w:pPr>
      <w:r>
        <w:t>-</w:t>
      </w:r>
      <w:r>
        <w:tab/>
        <w:t>Allocation and Retention Priority (ARP).</w:t>
      </w:r>
      <w:r w:rsidRPr="001C78C2">
        <w:t xml:space="preserve"> </w:t>
      </w:r>
    </w:p>
    <w:p w14:paraId="113CF867" w14:textId="04659FA5" w:rsidR="001C78C2" w:rsidRDefault="001C78C2" w:rsidP="001C78C2">
      <w:pPr>
        <w:pStyle w:val="B2"/>
      </w:pPr>
      <w:ins w:id="54" w:author="Huawei" w:date="2023-04-03T20:54:00Z">
        <w:r w:rsidRPr="00677AAC">
          <w:t>-</w:t>
        </w:r>
        <w:r w:rsidRPr="00677AAC">
          <w:tab/>
          <w:t>Optionally the PDU Set QoS Parameters a</w:t>
        </w:r>
      </w:ins>
      <w:ins w:id="55" w:author="Huawei" w:date="2023-04-07T17:01:00Z">
        <w:r w:rsidR="000439BD">
          <w:t>s</w:t>
        </w:r>
      </w:ins>
      <w:ins w:id="56" w:author="Huawei" w:date="2023-04-03T20:54:00Z">
        <w:r w:rsidRPr="00677AAC">
          <w:t xml:space="preserve"> described in c</w:t>
        </w:r>
      </w:ins>
      <w:ins w:id="57" w:author="Huawei" w:date="2023-04-07T17:01:00Z">
        <w:r w:rsidR="000439BD">
          <w:t>la</w:t>
        </w:r>
      </w:ins>
      <w:ins w:id="58" w:author="Huawei" w:date="2023-04-03T20:54:00Z">
        <w:r w:rsidRPr="00677AAC">
          <w:t>use 5.7.</w:t>
        </w:r>
      </w:ins>
      <w:ins w:id="59" w:author="Huawei" w:date="2023-04-06T10:12:00Z">
        <w:r>
          <w:t>7</w:t>
        </w:r>
      </w:ins>
      <w:ins w:id="60" w:author="Huawei" w:date="2023-04-03T20:54:00Z">
        <w:r w:rsidRPr="00677AAC">
          <w:t>.</w:t>
        </w:r>
      </w:ins>
    </w:p>
    <w:p w14:paraId="6B123CFD" w14:textId="77777777" w:rsidR="001C78C2" w:rsidRDefault="001C78C2" w:rsidP="001C78C2">
      <w:pPr>
        <w:pStyle w:val="B1"/>
      </w:pPr>
      <w:r>
        <w:t>-</w:t>
      </w:r>
      <w:r>
        <w:tab/>
        <w:t>For each Non-GBR QoS Flow only, the QoS profile may also include the QoS parameter:</w:t>
      </w:r>
    </w:p>
    <w:p w14:paraId="35BAB13E" w14:textId="77777777" w:rsidR="001C78C2" w:rsidRDefault="001C78C2" w:rsidP="001C78C2">
      <w:pPr>
        <w:pStyle w:val="B2"/>
      </w:pPr>
      <w:r>
        <w:t>-</w:t>
      </w:r>
      <w:r>
        <w:tab/>
        <w:t>Reflective QoS Attribute (RQA).</w:t>
      </w:r>
    </w:p>
    <w:p w14:paraId="562E70C3" w14:textId="77777777" w:rsidR="001C78C2" w:rsidRDefault="001C78C2" w:rsidP="001C78C2">
      <w:pPr>
        <w:pStyle w:val="B1"/>
      </w:pPr>
      <w:r>
        <w:t>-</w:t>
      </w:r>
      <w:r>
        <w:tab/>
        <w:t>For each GBR QoS Flow only, the QoS profile shall also include the QoS parameters:</w:t>
      </w:r>
    </w:p>
    <w:p w14:paraId="4EA8CF7E" w14:textId="77777777" w:rsidR="001C78C2" w:rsidRDefault="001C78C2" w:rsidP="001C78C2">
      <w:pPr>
        <w:pStyle w:val="B2"/>
      </w:pPr>
      <w:r>
        <w:t>-</w:t>
      </w:r>
      <w:r>
        <w:tab/>
        <w:t>Guaranteed Flow Bit Rate (GFBR) - UL and DL; and</w:t>
      </w:r>
    </w:p>
    <w:p w14:paraId="3D2CE8C5" w14:textId="77777777" w:rsidR="001C78C2" w:rsidRDefault="001C78C2" w:rsidP="001C78C2">
      <w:pPr>
        <w:pStyle w:val="B2"/>
      </w:pPr>
      <w:r>
        <w:t>-</w:t>
      </w:r>
      <w:r>
        <w:tab/>
        <w:t>Maximum Flow Bit Rate (MFBR) - UL and DL; and</w:t>
      </w:r>
    </w:p>
    <w:p w14:paraId="7EEA98CA" w14:textId="77777777" w:rsidR="001C78C2" w:rsidRDefault="001C78C2" w:rsidP="001C78C2">
      <w:pPr>
        <w:pStyle w:val="B1"/>
      </w:pPr>
      <w:r>
        <w:t>-</w:t>
      </w:r>
      <w:r>
        <w:tab/>
        <w:t>In the case of a GBR QoS Flow only, the QoS profile may also include one or more of the QoS parameters:</w:t>
      </w:r>
    </w:p>
    <w:p w14:paraId="08F48BAD" w14:textId="77777777" w:rsidR="001C78C2" w:rsidRDefault="001C78C2" w:rsidP="001C78C2">
      <w:pPr>
        <w:pStyle w:val="B2"/>
      </w:pPr>
      <w:r>
        <w:t>-</w:t>
      </w:r>
      <w:r>
        <w:tab/>
        <w:t>Notification control;</w:t>
      </w:r>
    </w:p>
    <w:p w14:paraId="289F1CED" w14:textId="77777777" w:rsidR="001C78C2" w:rsidRDefault="001C78C2" w:rsidP="001C78C2">
      <w:pPr>
        <w:pStyle w:val="B2"/>
        <w:rPr>
          <w:lang w:eastAsia="zh-CN"/>
        </w:rPr>
      </w:pPr>
      <w:r>
        <w:rPr>
          <w:lang w:eastAsia="zh-CN"/>
        </w:rPr>
        <w:lastRenderedPageBreak/>
        <w:t>-</w:t>
      </w:r>
      <w:r>
        <w:rPr>
          <w:lang w:eastAsia="zh-CN"/>
        </w:rPr>
        <w:tab/>
        <w:t xml:space="preserve">Maximum Packet Loss Rate - </w:t>
      </w:r>
      <w:r>
        <w:t>UL and DL</w:t>
      </w:r>
      <w:r>
        <w:rPr>
          <w:lang w:eastAsia="zh-CN"/>
        </w:rPr>
        <w:t>.</w:t>
      </w:r>
    </w:p>
    <w:p w14:paraId="7B2588F6" w14:textId="77777777" w:rsidR="001C78C2" w:rsidRDefault="001C78C2" w:rsidP="001C78C2">
      <w:pPr>
        <w:pStyle w:val="NO"/>
        <w:rPr>
          <w:lang w:eastAsia="en-GB"/>
        </w:rPr>
      </w:pPr>
      <w:r>
        <w:t>NOTE:</w:t>
      </w:r>
      <w:r>
        <w:tab/>
        <w:t>In this Release of the specification,</w:t>
      </w:r>
      <w:r>
        <w:rPr>
          <w:lang w:eastAsia="zh-CN"/>
        </w:rPr>
        <w:t xml:space="preserve"> the </w:t>
      </w:r>
      <w:r>
        <w:t>Maximum Packet Loss Rate (UL, DL)</w:t>
      </w:r>
      <w:r>
        <w:rPr>
          <w:lang w:eastAsia="zh-CN"/>
        </w:rPr>
        <w:t xml:space="preserve"> is only provided for a GBR QoS Flow belonging to voice media</w:t>
      </w:r>
      <w:r>
        <w:t>.</w:t>
      </w:r>
    </w:p>
    <w:p w14:paraId="6A042F8A" w14:textId="77777777" w:rsidR="001C78C2" w:rsidRDefault="001C78C2" w:rsidP="001C78C2">
      <w:pPr>
        <w:rPr>
          <w:lang w:eastAsia="zh-CN"/>
        </w:rPr>
      </w:pPr>
      <w:r>
        <w:rPr>
          <w:lang w:eastAsia="zh-CN"/>
        </w:rPr>
        <w:t>Each QoS profile has one corresponding QoS Flow identifier (QFI) which is not included in the QoS profile itself.</w:t>
      </w:r>
    </w:p>
    <w:p w14:paraId="3DA0A9CF" w14:textId="77777777" w:rsidR="001C78C2" w:rsidRDefault="001C78C2" w:rsidP="001C78C2">
      <w:pPr>
        <w:rPr>
          <w:rFonts w:eastAsia="Times New Roman"/>
        </w:rPr>
      </w:pPr>
      <w:r>
        <w:t>The usage of a dynamically assigned 5QI for a QoS Flow requires in addition the signalling of the complete 5G QoS characteristics (described in clause 5.7.3) as part of the QoS profile.</w:t>
      </w:r>
    </w:p>
    <w:p w14:paraId="579F3A85" w14:textId="77777777" w:rsidR="001C78C2" w:rsidRDefault="001C78C2" w:rsidP="001C78C2">
      <w:r>
        <w:t>When a standardized or pre-configured 5QI is used for a QoS Flow, some of the 5G QoS characteristics may be signalled as part of the QoS profile (as described in clause 5.7.3).</w:t>
      </w:r>
    </w:p>
    <w:bookmarkEnd w:id="38"/>
    <w:bookmarkEnd w:id="39"/>
    <w:bookmarkEnd w:id="40"/>
    <w:bookmarkEnd w:id="41"/>
    <w:bookmarkEnd w:id="42"/>
    <w:bookmarkEnd w:id="43"/>
    <w:bookmarkEnd w:id="44"/>
    <w:p w14:paraId="7862DA57" w14:textId="7523DB46" w:rsidR="009149D3" w:rsidRPr="00677AAC" w:rsidRDefault="009149D3" w:rsidP="009149D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77AAC">
        <w:rPr>
          <w:rFonts w:ascii="Arial" w:hAnsi="Arial" w:cs="Arial"/>
          <w:color w:val="FF0000"/>
          <w:sz w:val="28"/>
          <w:szCs w:val="28"/>
          <w:lang w:val="en-US"/>
        </w:rPr>
        <w:t xml:space="preserve">* * * * </w:t>
      </w:r>
      <w:r w:rsidR="005A01F9">
        <w:rPr>
          <w:rFonts w:ascii="Arial" w:hAnsi="Arial" w:cs="Arial"/>
          <w:color w:val="FF0000"/>
          <w:sz w:val="28"/>
          <w:szCs w:val="28"/>
          <w:lang w:val="en-US" w:eastAsia="zh-CN"/>
        </w:rPr>
        <w:t>3rd</w:t>
      </w:r>
      <w:r w:rsidRPr="00677AAC">
        <w:rPr>
          <w:rFonts w:ascii="Arial" w:hAnsi="Arial" w:cs="Arial"/>
          <w:color w:val="FF0000"/>
          <w:sz w:val="28"/>
          <w:szCs w:val="28"/>
          <w:lang w:val="en-US"/>
        </w:rPr>
        <w:t xml:space="preserve"> change * * * *</w:t>
      </w:r>
    </w:p>
    <w:p w14:paraId="220B2B2D" w14:textId="77777777" w:rsidR="001C78C2" w:rsidRDefault="001C78C2" w:rsidP="001C78C2">
      <w:pPr>
        <w:pStyle w:val="3"/>
        <w:rPr>
          <w:lang w:eastAsia="ko-KR"/>
        </w:rPr>
      </w:pPr>
      <w:bookmarkStart w:id="61" w:name="_Toc131516520"/>
      <w:r>
        <w:rPr>
          <w:lang w:eastAsia="ko-KR"/>
        </w:rPr>
        <w:t>5.7.7</w:t>
      </w:r>
      <w:r>
        <w:rPr>
          <w:lang w:eastAsia="ko-KR"/>
        </w:rPr>
        <w:tab/>
        <w:t>PDU Set QoS Parameters</w:t>
      </w:r>
      <w:bookmarkEnd w:id="61"/>
    </w:p>
    <w:p w14:paraId="21843338" w14:textId="77777777" w:rsidR="001C78C2" w:rsidRDefault="001C78C2" w:rsidP="001C78C2">
      <w:pPr>
        <w:pStyle w:val="4"/>
        <w:rPr>
          <w:lang w:eastAsia="ko-KR"/>
        </w:rPr>
      </w:pPr>
      <w:bookmarkStart w:id="62" w:name="_Toc131516521"/>
      <w:r>
        <w:rPr>
          <w:lang w:eastAsia="ko-KR"/>
        </w:rPr>
        <w:t>5.7.7.1</w:t>
      </w:r>
      <w:r>
        <w:rPr>
          <w:lang w:eastAsia="ko-KR"/>
        </w:rPr>
        <w:tab/>
        <w:t>General</w:t>
      </w:r>
      <w:bookmarkEnd w:id="62"/>
    </w:p>
    <w:p w14:paraId="67ADA4F6" w14:textId="77777777" w:rsidR="001C78C2" w:rsidRDefault="001C78C2" w:rsidP="001C78C2">
      <w:pPr>
        <w:rPr>
          <w:lang w:eastAsia="ko-KR"/>
        </w:rPr>
      </w:pPr>
      <w:r>
        <w:rPr>
          <w:lang w:eastAsia="ko-KR"/>
        </w:rPr>
        <w:t>PDU Set QoS Parameters are used to support PDU Set based QoS handling in the NG-RAN. The followings are the PDU Set specific QoS characteristics:</w:t>
      </w:r>
    </w:p>
    <w:p w14:paraId="0B9E655C" w14:textId="77777777" w:rsidR="001C78C2" w:rsidRDefault="001C78C2" w:rsidP="001C78C2">
      <w:pPr>
        <w:pStyle w:val="B1"/>
        <w:rPr>
          <w:lang w:eastAsia="en-GB"/>
        </w:rPr>
      </w:pPr>
      <w:r>
        <w:t>1.</w:t>
      </w:r>
      <w:r>
        <w:tab/>
        <w:t>PDU Set Delay Budget (PSDB).</w:t>
      </w:r>
    </w:p>
    <w:p w14:paraId="56A334CA" w14:textId="77777777" w:rsidR="001C78C2" w:rsidRDefault="001C78C2" w:rsidP="001C78C2">
      <w:pPr>
        <w:pStyle w:val="B1"/>
      </w:pPr>
      <w:r>
        <w:t>2.</w:t>
      </w:r>
      <w:r>
        <w:tab/>
        <w:t>PDU Set Error Rate (PSER).</w:t>
      </w:r>
    </w:p>
    <w:p w14:paraId="4E2D1654" w14:textId="77777777" w:rsidR="001C78C2" w:rsidRDefault="001C78C2" w:rsidP="001C78C2">
      <w:pPr>
        <w:pStyle w:val="B1"/>
      </w:pPr>
      <w:r>
        <w:t>3.</w:t>
      </w:r>
      <w:r>
        <w:tab/>
        <w:t>PDU Set Integrated Handling Information (PSIHI).</w:t>
      </w:r>
    </w:p>
    <w:p w14:paraId="32BE7267" w14:textId="6E486669" w:rsidR="001C78C2" w:rsidDel="001C78C2" w:rsidRDefault="001C78C2" w:rsidP="001C78C2">
      <w:pPr>
        <w:pStyle w:val="EditorsNote"/>
        <w:rPr>
          <w:del w:id="63" w:author="Huawei" w:date="2023-04-06T10:13:00Z"/>
        </w:rPr>
      </w:pPr>
      <w:del w:id="64" w:author="Huawei" w:date="2023-04-06T10:13:00Z">
        <w:r w:rsidDel="001C78C2">
          <w:delText>Editor's note:</w:delText>
        </w:r>
        <w:r w:rsidDel="001C78C2">
          <w:tab/>
          <w:delText>Usage of PSIHI is FFS.</w:delText>
        </w:r>
      </w:del>
    </w:p>
    <w:p w14:paraId="4F37A3BF" w14:textId="0AFE3934" w:rsidR="001C78C2" w:rsidRDefault="001C78C2" w:rsidP="001C78C2">
      <w:pPr>
        <w:rPr>
          <w:lang w:eastAsia="ko-KR"/>
        </w:rPr>
      </w:pPr>
      <w:r>
        <w:rPr>
          <w:lang w:eastAsia="ko-KR"/>
        </w:rPr>
        <w:t>For a QoS Flow supporting PDU Set based QoS handling, the QoS Profile includes the PDU Set QoS Parameters described in this clause (see clause 5.7.1.2). The PCF determines the PDU Set QoS Parameters based on information provided by AF and/or local configuration. The PDU Set QoS parameters are sent to the SMF as part of PCC rule. The SMF sends them to NG-RAN as part of the QoS Profile.</w:t>
      </w:r>
      <w:bookmarkStart w:id="65" w:name="_Hlk132619116"/>
      <w:del w:id="66" w:author="vivo2" w:date="2023-04-17T17:35:00Z">
        <w:r w:rsidR="008331B0" w:rsidRPr="008331B0" w:rsidDel="00B04470">
          <w:rPr>
            <w:lang w:eastAsia="ko-KR"/>
          </w:rPr>
          <w:delText xml:space="preserve"> </w:delText>
        </w:r>
      </w:del>
      <w:commentRangeStart w:id="67"/>
      <w:ins w:id="68" w:author="OPPO" w:date="2023-04-06T11:17:00Z">
        <w:del w:id="69" w:author="vivo2" w:date="2023-04-17T17:35:00Z">
          <w:r w:rsidR="008331B0" w:rsidDel="00B04470">
            <w:rPr>
              <w:lang w:eastAsia="ko-KR"/>
            </w:rPr>
            <w:delText xml:space="preserve">The SMF </w:delText>
          </w:r>
        </w:del>
      </w:ins>
      <w:commentRangeEnd w:id="67"/>
      <w:del w:id="70" w:author="vivo2" w:date="2023-04-17T17:35:00Z">
        <w:r w:rsidR="008331B0" w:rsidDel="00B04470">
          <w:rPr>
            <w:rStyle w:val="ab"/>
          </w:rPr>
          <w:commentReference w:id="67"/>
        </w:r>
      </w:del>
      <w:ins w:id="71" w:author="OPPO" w:date="2023-04-06T11:17:00Z">
        <w:del w:id="72" w:author="vivo2" w:date="2023-04-17T17:35:00Z">
          <w:r w:rsidR="008331B0" w:rsidDel="00B04470">
            <w:rPr>
              <w:lang w:eastAsia="ko-KR"/>
            </w:rPr>
            <w:delText xml:space="preserve">also sends PSIHI to UE in the </w:delText>
          </w:r>
          <w:r w:rsidR="008331B0" w:rsidRPr="001B7C50" w:rsidDel="00B04470">
            <w:delText>QoS Flow level QoS parameters</w:delText>
          </w:r>
          <w:r w:rsidR="008331B0" w:rsidRPr="0026795B" w:rsidDel="00B04470">
            <w:delText xml:space="preserve"> </w:delText>
          </w:r>
          <w:r w:rsidR="008331B0" w:rsidRPr="001B7C50" w:rsidDel="00B04470">
            <w:delText xml:space="preserve">for each </w:delText>
          </w:r>
          <w:r w:rsidR="008331B0" w:rsidDel="00B04470">
            <w:rPr>
              <w:lang w:eastAsia="ko-KR"/>
            </w:rPr>
            <w:delText>QoS Flow supporting PDU Set based QoS handling</w:delText>
          </w:r>
        </w:del>
        <w:r w:rsidR="008331B0">
          <w:rPr>
            <w:lang w:eastAsia="ko-KR"/>
          </w:rPr>
          <w:t>.</w:t>
        </w:r>
      </w:ins>
      <w:bookmarkEnd w:id="65"/>
    </w:p>
    <w:p w14:paraId="2491B76C" w14:textId="120662BD" w:rsidR="001C78C2" w:rsidRDefault="001C78C2" w:rsidP="001C78C2">
      <w:pPr>
        <w:rPr>
          <w:lang w:eastAsia="ko-KR"/>
        </w:rPr>
      </w:pPr>
      <w:r>
        <w:rPr>
          <w:lang w:eastAsia="ko-KR"/>
        </w:rPr>
        <w:t>If the NG-RAN receives PDU Set QoS Parameters and supports them, it applies PDU Set QoS Parameters as described in this clause.</w:t>
      </w:r>
      <w:r w:rsidR="005A01F9" w:rsidRPr="005A01F9">
        <w:rPr>
          <w:lang w:eastAsia="ko-KR"/>
        </w:rPr>
        <w:t xml:space="preserve"> </w:t>
      </w:r>
      <w:ins w:id="73" w:author="Zhuoyun1" w:date="2023-04-06T10:49:00Z">
        <w:del w:id="74" w:author="Huawei_Hui_D1" w:date="2023-04-17T10:34:00Z">
          <w:r w:rsidR="005A01F9" w:rsidDel="005A01F9">
            <w:rPr>
              <w:lang w:eastAsia="ko-KR"/>
            </w:rPr>
            <w:delText>I</w:delText>
          </w:r>
          <w:r w:rsidR="005A01F9" w:rsidDel="005A01F9">
            <w:rPr>
              <w:rFonts w:hint="eastAsia"/>
              <w:lang w:eastAsia="zh-CN"/>
            </w:rPr>
            <w:delText>f</w:delText>
          </w:r>
        </w:del>
      </w:ins>
      <w:ins w:id="75" w:author="Zhuoyun1" w:date="2023-04-06T10:43:00Z">
        <w:del w:id="76" w:author="Huawei_Hui_D1" w:date="2023-04-17T10:34:00Z">
          <w:r w:rsidR="005A01F9" w:rsidDel="005A01F9">
            <w:rPr>
              <w:lang w:eastAsia="ko-KR"/>
            </w:rPr>
            <w:delText xml:space="preserve"> the NG-RAN can’t support the PDU Set QoS Parameters, it s</w:delText>
          </w:r>
        </w:del>
      </w:ins>
      <w:ins w:id="77" w:author="Zhuoyun1" w:date="2023-04-06T10:44:00Z">
        <w:del w:id="78" w:author="Huawei_Hui_D1" w:date="2023-04-17T10:34:00Z">
          <w:r w:rsidR="005A01F9" w:rsidDel="005A01F9">
            <w:rPr>
              <w:lang w:eastAsia="ko-KR"/>
            </w:rPr>
            <w:delText xml:space="preserve">ends an indication to the SMF. </w:delText>
          </w:r>
        </w:del>
      </w:ins>
      <w:ins w:id="79" w:author="Zhuoyun1" w:date="2023-04-06T10:48:00Z">
        <w:del w:id="80" w:author="Huawei_Hui_D1" w:date="2023-04-17T10:34:00Z">
          <w:r w:rsidR="005A01F9" w:rsidDel="005A01F9">
            <w:rPr>
              <w:lang w:eastAsia="ko-KR"/>
            </w:rPr>
            <w:delText>Based on this indication, t</w:delText>
          </w:r>
        </w:del>
      </w:ins>
      <w:ins w:id="81" w:author="Zhuoyun1" w:date="2023-04-06T10:44:00Z">
        <w:del w:id="82" w:author="Huawei_Hui_D1" w:date="2023-04-17T10:34:00Z">
          <w:r w:rsidR="005A01F9" w:rsidDel="005A01F9">
            <w:rPr>
              <w:lang w:eastAsia="ko-KR"/>
            </w:rPr>
            <w:delText xml:space="preserve">he SMF </w:delText>
          </w:r>
        </w:del>
      </w:ins>
      <w:ins w:id="83" w:author="Zhuoyun1" w:date="2023-04-06T16:19:00Z">
        <w:del w:id="84" w:author="Huawei_Hui_D1" w:date="2023-04-17T10:34:00Z">
          <w:r w:rsidR="005A01F9" w:rsidDel="005A01F9">
            <w:rPr>
              <w:lang w:eastAsia="ko-KR"/>
            </w:rPr>
            <w:delText>disables</w:delText>
          </w:r>
        </w:del>
      </w:ins>
      <w:ins w:id="85" w:author="Zhuoyun1" w:date="2023-04-06T10:44:00Z">
        <w:del w:id="86" w:author="Huawei_Hui_D1" w:date="2023-04-17T10:34:00Z">
          <w:r w:rsidR="005A01F9" w:rsidDel="005A01F9">
            <w:rPr>
              <w:lang w:eastAsia="ko-KR"/>
            </w:rPr>
            <w:delText xml:space="preserve"> the </w:delText>
          </w:r>
        </w:del>
      </w:ins>
      <w:ins w:id="87" w:author="Zhuoyun1" w:date="2023-04-06T16:19:00Z">
        <w:del w:id="88" w:author="Huawei_Hui_D1" w:date="2023-04-17T10:34:00Z">
          <w:r w:rsidR="005A01F9" w:rsidDel="005A01F9">
            <w:rPr>
              <w:lang w:eastAsia="ko-KR"/>
            </w:rPr>
            <w:delText xml:space="preserve">PDU Set marking in </w:delText>
          </w:r>
        </w:del>
      </w:ins>
      <w:ins w:id="89" w:author="Zhuoyun1" w:date="2023-04-06T10:44:00Z">
        <w:del w:id="90" w:author="Huawei_Hui_D1" w:date="2023-04-17T10:34:00Z">
          <w:r w:rsidR="005A01F9" w:rsidDel="005A01F9">
            <w:rPr>
              <w:lang w:eastAsia="ko-KR"/>
            </w:rPr>
            <w:delText>PSA UPF for the QoS flo</w:delText>
          </w:r>
          <w:commentRangeStart w:id="91"/>
          <w:r w:rsidR="005A01F9" w:rsidDel="005A01F9">
            <w:rPr>
              <w:lang w:eastAsia="ko-KR"/>
            </w:rPr>
            <w:delText>w.</w:delText>
          </w:r>
        </w:del>
      </w:ins>
      <w:commentRangeEnd w:id="91"/>
      <w:r w:rsidR="005A01F9">
        <w:rPr>
          <w:rStyle w:val="ab"/>
        </w:rPr>
        <w:commentReference w:id="91"/>
      </w:r>
    </w:p>
    <w:p w14:paraId="479264A0" w14:textId="5AF496ED" w:rsidR="00B04470" w:rsidRPr="00815B02" w:rsidRDefault="00B04470" w:rsidP="00B04470">
      <w:pPr>
        <w:pStyle w:val="NO"/>
        <w:rPr>
          <w:ins w:id="92" w:author="vivo2" w:date="2023-04-17T17:36:00Z"/>
          <w:lang w:eastAsia="en-GB"/>
        </w:rPr>
      </w:pPr>
      <w:bookmarkStart w:id="93" w:name="_Toc131516522"/>
      <w:ins w:id="94" w:author="vivo2" w:date="2023-04-17T17:36:00Z">
        <w:r>
          <w:t xml:space="preserve">NOTE </w:t>
        </w:r>
      </w:ins>
      <w:ins w:id="95" w:author="vivo2" w:date="2023-04-17T17:38:00Z">
        <w:r>
          <w:t>1</w:t>
        </w:r>
      </w:ins>
      <w:ins w:id="96" w:author="vivo2" w:date="2023-04-17T17:36:00Z">
        <w:r>
          <w:t>:</w:t>
        </w:r>
        <w:r>
          <w:rPr>
            <w:lang w:eastAsia="en-GB"/>
          </w:rPr>
          <w:t xml:space="preserve"> Each PDU Set QoS parameters ca</w:t>
        </w:r>
      </w:ins>
      <w:ins w:id="97" w:author="vivo2" w:date="2023-04-17T17:37:00Z">
        <w:r>
          <w:rPr>
            <w:lang w:eastAsia="en-GB"/>
          </w:rPr>
          <w:t>n be optional</w:t>
        </w:r>
      </w:ins>
      <w:ins w:id="98" w:author="vivo2" w:date="2023-04-17T17:39:00Z">
        <w:r>
          <w:rPr>
            <w:lang w:eastAsia="en-GB"/>
          </w:rPr>
          <w:t xml:space="preserve"> and is decoupled with each other</w:t>
        </w:r>
      </w:ins>
      <w:ins w:id="99" w:author="vivo2" w:date="2023-04-17T17:36:00Z">
        <w:r w:rsidRPr="008D2099">
          <w:rPr>
            <w:lang w:eastAsia="en-GB"/>
          </w:rPr>
          <w:t>.</w:t>
        </w:r>
      </w:ins>
    </w:p>
    <w:p w14:paraId="1D2A6465" w14:textId="55EAF8E2" w:rsidR="008331B0" w:rsidRPr="00815B02" w:rsidRDefault="00C610E7" w:rsidP="00C610E7">
      <w:pPr>
        <w:pStyle w:val="NO"/>
        <w:rPr>
          <w:lang w:eastAsia="en-GB"/>
        </w:rPr>
      </w:pPr>
      <w:ins w:id="100" w:author="Huawei_Hui_D1" w:date="2023-04-17T10:50:00Z">
        <w:r>
          <w:t>NOTE 2:</w:t>
        </w:r>
      </w:ins>
      <w:del w:id="101" w:author="Huawei_Hui_D1" w:date="2023-04-17T10:50:00Z">
        <w:r w:rsidR="008331B0" w:rsidRPr="008D2099" w:rsidDel="00C610E7">
          <w:rPr>
            <w:lang w:eastAsia="en-GB"/>
          </w:rPr>
          <w:delText>Editor's note:</w:delText>
        </w:r>
        <w:r w:rsidR="008331B0" w:rsidRPr="008D2099" w:rsidDel="00C610E7">
          <w:rPr>
            <w:lang w:eastAsia="en-GB"/>
          </w:rPr>
          <w:tab/>
          <w:delText xml:space="preserve">[XRM] </w:delText>
        </w:r>
      </w:del>
      <w:r w:rsidR="008331B0" w:rsidRPr="008D2099">
        <w:rPr>
          <w:lang w:eastAsia="en-GB"/>
        </w:rPr>
        <w:t xml:space="preserve">The applicability and details of PDU Set handling in uplink direction is </w:t>
      </w:r>
      <w:del w:id="102" w:author="Huawei_Hui_D1" w:date="2023-04-17T10:50:00Z">
        <w:r w:rsidR="008331B0" w:rsidRPr="008D2099" w:rsidDel="00C610E7">
          <w:rPr>
            <w:lang w:eastAsia="en-GB"/>
          </w:rPr>
          <w:delText xml:space="preserve">pending </w:delText>
        </w:r>
      </w:del>
      <w:ins w:id="103" w:author="Huawei_Hui_D1" w:date="2023-04-17T10:50:00Z">
        <w:r>
          <w:rPr>
            <w:lang w:eastAsia="en-GB"/>
          </w:rPr>
          <w:t>left to</w:t>
        </w:r>
        <w:r w:rsidRPr="008D2099">
          <w:rPr>
            <w:lang w:eastAsia="en-GB"/>
          </w:rPr>
          <w:t xml:space="preserve"> </w:t>
        </w:r>
      </w:ins>
      <w:r w:rsidR="008331B0" w:rsidRPr="008D2099">
        <w:rPr>
          <w:lang w:eastAsia="en-GB"/>
        </w:rPr>
        <w:t>RAN WG</w:t>
      </w:r>
      <w:del w:id="104" w:author="Huawei_Hui_D1" w:date="2023-04-17T10:50:00Z">
        <w:r w:rsidR="008331B0" w:rsidRPr="008D2099" w:rsidDel="00C610E7">
          <w:rPr>
            <w:lang w:eastAsia="en-GB"/>
          </w:rPr>
          <w:delText>'s progress</w:delText>
        </w:r>
      </w:del>
      <w:r w:rsidR="008331B0" w:rsidRPr="008D2099">
        <w:rPr>
          <w:lang w:eastAsia="en-GB"/>
        </w:rPr>
        <w:t>.</w:t>
      </w:r>
    </w:p>
    <w:p w14:paraId="130071EB" w14:textId="77777777" w:rsidR="001C78C2" w:rsidRDefault="001C78C2" w:rsidP="001C78C2">
      <w:pPr>
        <w:pStyle w:val="4"/>
        <w:rPr>
          <w:lang w:eastAsia="ko-KR"/>
        </w:rPr>
      </w:pPr>
      <w:r>
        <w:rPr>
          <w:lang w:eastAsia="ko-KR"/>
        </w:rPr>
        <w:t>5.7.7.2</w:t>
      </w:r>
      <w:r>
        <w:rPr>
          <w:lang w:eastAsia="ko-KR"/>
        </w:rPr>
        <w:tab/>
        <w:t>PDU Set Delay Budget</w:t>
      </w:r>
      <w:bookmarkEnd w:id="93"/>
    </w:p>
    <w:p w14:paraId="131F1034" w14:textId="77777777" w:rsidR="001C78C2" w:rsidRDefault="001C78C2" w:rsidP="001C78C2">
      <w:pPr>
        <w:rPr>
          <w:lang w:eastAsia="ko-KR"/>
        </w:rPr>
      </w:pPr>
      <w:r>
        <w:rPr>
          <w:lang w:eastAsia="ko-KR"/>
        </w:rPr>
        <w:t>The PDU Set Delay Budget (PSDB) defines an upper bound for the delay that a PDU Set may experience for the transfer between the UE and the N6 termination point at the UPF, i.e. the duration between the reception time of the first PDU (at the N6 termination point for DL or the UE for UL) and the time when all PDUs of a PDU Set have been successfully received (at the UE for DL or N6 termination point for UL). PSDB applies to the DL PDU Set received by the PSA UPF over the N6 interface, and to the UL PDU Set sent by the UE.</w:t>
      </w:r>
    </w:p>
    <w:p w14:paraId="29BD477A" w14:textId="05C5FD66" w:rsidR="001C78C2" w:rsidRDefault="001C78C2" w:rsidP="001C78C2">
      <w:pPr>
        <w:pStyle w:val="NO"/>
        <w:rPr>
          <w:lang w:eastAsia="en-GB"/>
        </w:rPr>
      </w:pPr>
      <w:r>
        <w:t>NOTE:</w:t>
      </w:r>
      <w:r>
        <w:tab/>
        <w:t xml:space="preserve">To enable support for PSDB, it is required that a maximum inter arrival time between the first received PDU and the last received PDU of a PDU Set complies with SLA. This maximum inter arrival time does not exceed PSDB. NG-RAN behaviour when the SLA is not fulfilled is </w:t>
      </w:r>
      <w:commentRangeStart w:id="105"/>
      <w:del w:id="106" w:author="백영교/5G/6G표준Lab(SR)/삼성전자" w:date="2023-04-17T10:22:00Z">
        <w:r w:rsidR="00C610E7" w:rsidDel="00B44859">
          <w:delText xml:space="preserve">implementation specific and </w:delText>
        </w:r>
      </w:del>
      <w:commentRangeEnd w:id="105"/>
      <w:r w:rsidR="00C610E7">
        <w:rPr>
          <w:rStyle w:val="ab"/>
        </w:rPr>
        <w:commentReference w:id="105"/>
      </w:r>
      <w:r>
        <w:t>out of scope of this specification.</w:t>
      </w:r>
    </w:p>
    <w:p w14:paraId="5D6BC9B7" w14:textId="77777777" w:rsidR="001C78C2" w:rsidRDefault="001C78C2" w:rsidP="001C78C2">
      <w:pPr>
        <w:rPr>
          <w:lang w:eastAsia="ko-KR"/>
        </w:rPr>
      </w:pPr>
      <w:r>
        <w:rPr>
          <w:lang w:eastAsia="ko-KR"/>
        </w:rPr>
        <w:t>A QoS Flow is associated with only one PDU Set Delay Budget. The value of the PDU Set Delay Budget is the same in UL and DL. PSDB is an optional parameter that may be provided by the PCF. The provided PSDB can be used by the NG-RAN to support the configuration of scheduling and link layer functions.</w:t>
      </w:r>
    </w:p>
    <w:p w14:paraId="10BA6640" w14:textId="1B3625A0" w:rsidR="001C78C2" w:rsidRPr="00677AAC" w:rsidRDefault="001C78C2" w:rsidP="001C78C2">
      <w:pPr>
        <w:rPr>
          <w:ins w:id="107" w:author="Huawei" w:date="2023-04-06T10:13:00Z"/>
          <w:rFonts w:eastAsia="Times New Roman"/>
          <w:lang w:eastAsia="ko-KR"/>
        </w:rPr>
      </w:pPr>
      <w:r>
        <w:rPr>
          <w:lang w:eastAsia="ko-KR"/>
        </w:rPr>
        <w:t>When the PSDB is available, the PSDB supersedes the PDB.</w:t>
      </w:r>
      <w:ins w:id="108" w:author="Huawei" w:date="2023-04-06T10:13:00Z">
        <w:r w:rsidRPr="001C78C2">
          <w:rPr>
            <w:rFonts w:eastAsia="Times New Roman"/>
            <w:lang w:eastAsia="ko-KR"/>
          </w:rPr>
          <w:t xml:space="preserve"> </w:t>
        </w:r>
      </w:ins>
    </w:p>
    <w:p w14:paraId="0B266CBE" w14:textId="04AE61D7" w:rsidR="001C78C2" w:rsidRDefault="001C78C2" w:rsidP="001C78C2">
      <w:pPr>
        <w:rPr>
          <w:lang w:eastAsia="ko-KR"/>
        </w:rPr>
      </w:pPr>
      <w:ins w:id="109" w:author="Huawei" w:date="2023-04-06T10:13:00Z">
        <w:r w:rsidRPr="00677AAC">
          <w:rPr>
            <w:rFonts w:eastAsia="等线"/>
            <w:lang w:val="en-US" w:eastAsia="zh-CN"/>
          </w:rPr>
          <w:lastRenderedPageBreak/>
          <w:t xml:space="preserve">The AN PSDB represents the upper bound for the delay that a PDU Set may experience for the transfer between the UE and the NG-RAN. The AN PSDB is derived at NG-RAN by PSDB </w:t>
        </w:r>
        <w:proofErr w:type="spellStart"/>
        <w:r w:rsidRPr="00677AAC">
          <w:rPr>
            <w:rFonts w:eastAsia="等线"/>
            <w:lang w:val="en-US" w:eastAsia="zh-CN"/>
          </w:rPr>
          <w:t>substracting</w:t>
        </w:r>
        <w:proofErr w:type="spellEnd"/>
        <w:r w:rsidRPr="00677AAC">
          <w:rPr>
            <w:rFonts w:eastAsia="等线"/>
            <w:lang w:val="en-US" w:eastAsia="zh-CN"/>
          </w:rPr>
          <w:t xml:space="preserve"> CN PDB.</w:t>
        </w:r>
      </w:ins>
      <w:r w:rsidR="00C610E7" w:rsidRPr="00C610E7">
        <w:rPr>
          <w:rFonts w:eastAsia="Malgun Gothic"/>
          <w:lang w:eastAsia="ko-KR"/>
        </w:rPr>
        <w:t xml:space="preserve"> </w:t>
      </w:r>
      <w:ins w:id="110" w:author="vivo2" w:date="2023-04-06T15:33:00Z">
        <w:r w:rsidR="00C610E7" w:rsidRPr="003C0127">
          <w:rPr>
            <w:rFonts w:eastAsia="Malgun Gothic"/>
            <w:lang w:eastAsia="ko-KR"/>
          </w:rPr>
          <w:t>The CN PDB as described in clause 5.7.3.4 is reused.</w:t>
        </w:r>
      </w:ins>
    </w:p>
    <w:p w14:paraId="5C2660C8" w14:textId="58823927" w:rsidR="001C78C2" w:rsidDel="001C78C2" w:rsidRDefault="001C78C2" w:rsidP="001C78C2">
      <w:pPr>
        <w:pStyle w:val="EditorsNote"/>
        <w:rPr>
          <w:del w:id="111" w:author="Huawei" w:date="2023-04-06T10:13:00Z"/>
          <w:lang w:eastAsia="en-GB"/>
        </w:rPr>
      </w:pPr>
      <w:del w:id="112" w:author="Huawei" w:date="2023-04-06T10:13:00Z">
        <w:r w:rsidDel="001C78C2">
          <w:delText>Editor's note:</w:delText>
        </w:r>
        <w:r w:rsidDel="001C78C2">
          <w:tab/>
          <w:delText>The need for AN PSDB and definition of AN PSDB is FFS.</w:delText>
        </w:r>
      </w:del>
    </w:p>
    <w:p w14:paraId="475BB57E" w14:textId="77777777" w:rsidR="001C78C2" w:rsidRDefault="001C78C2" w:rsidP="001C78C2">
      <w:pPr>
        <w:pStyle w:val="4"/>
        <w:rPr>
          <w:lang w:eastAsia="ko-KR"/>
        </w:rPr>
      </w:pPr>
      <w:bookmarkStart w:id="113" w:name="_Toc131516523"/>
      <w:r>
        <w:rPr>
          <w:lang w:eastAsia="ko-KR"/>
        </w:rPr>
        <w:t>5.7.7.3</w:t>
      </w:r>
      <w:r>
        <w:rPr>
          <w:lang w:eastAsia="ko-KR"/>
        </w:rPr>
        <w:tab/>
        <w:t>PDU Set Error Rate</w:t>
      </w:r>
      <w:bookmarkEnd w:id="113"/>
    </w:p>
    <w:p w14:paraId="244E7EA3" w14:textId="15CECA85" w:rsidR="001C78C2" w:rsidRDefault="001C78C2" w:rsidP="001C78C2">
      <w:pPr>
        <w:rPr>
          <w:lang w:eastAsia="ko-KR"/>
        </w:rPr>
      </w:pPr>
      <w:r>
        <w:rPr>
          <w:lang w:eastAsia="ko-KR"/>
        </w:rPr>
        <w:t xml:space="preserve">The PDU Set Error Rate (PSER) defines </w:t>
      </w:r>
      <w:del w:id="114" w:author="Huawei_Hui_D1" w:date="2023-04-17T10:37:00Z">
        <w:r w:rsidDel="005A01F9">
          <w:rPr>
            <w:lang w:eastAsia="ko-KR"/>
          </w:rPr>
          <w:delText>an upper bound for the rate of PDU Sets that have been processed by the sender</w:delText>
        </w:r>
      </w:del>
      <w:ins w:id="115" w:author="Huawei" w:date="2023-04-06T10:13:00Z">
        <w:del w:id="116" w:author="Huawei_Hui_D1" w:date="2023-04-17T10:37:00Z">
          <w:r w:rsidDel="005A01F9">
            <w:rPr>
              <w:lang w:eastAsia="zh-CN"/>
            </w:rPr>
            <w:delText>’s</w:delText>
          </w:r>
        </w:del>
      </w:ins>
      <w:del w:id="117" w:author="Huawei_Hui_D1" w:date="2023-04-17T10:37:00Z">
        <w:r w:rsidDel="005A01F9">
          <w:rPr>
            <w:lang w:eastAsia="ko-KR"/>
          </w:rPr>
          <w:delText xml:space="preserve"> of a </w:delText>
        </w:r>
      </w:del>
      <w:ins w:id="118" w:author="Huawei" w:date="2023-04-06T10:13:00Z">
        <w:del w:id="119" w:author="Huawei_Hui_D1" w:date="2023-04-17T10:37:00Z">
          <w:r w:rsidDel="005A01F9">
            <w:rPr>
              <w:lang w:eastAsia="ko-KR"/>
            </w:rPr>
            <w:delText xml:space="preserve"> </w:delText>
          </w:r>
        </w:del>
      </w:ins>
      <w:del w:id="120" w:author="Huawei_Hui_D1" w:date="2023-04-17T10:37:00Z">
        <w:r w:rsidDel="005A01F9">
          <w:rPr>
            <w:lang w:eastAsia="ko-KR"/>
          </w:rPr>
          <w:delText xml:space="preserve">link layer protocol (e.g. RLC in RAN of a 3GPP access) but that are not successfully delivered by the corresponding receiver to the upper layer (e.g. PDCP in RAN of a 3GPP access). Thus, the PSER defines </w:delText>
        </w:r>
      </w:del>
      <w:r>
        <w:rPr>
          <w:lang w:eastAsia="ko-KR"/>
        </w:rPr>
        <w:t xml:space="preserve">an upper bound for a rate of non-congestion related PDU Set </w:t>
      </w:r>
      <w:ins w:id="121" w:author="vivo2" w:date="2023-04-17T17:37:00Z">
        <w:r w:rsidR="00B04470">
          <w:rPr>
            <w:lang w:eastAsia="ko-KR"/>
          </w:rPr>
          <w:t xml:space="preserve">error and </w:t>
        </w:r>
      </w:ins>
      <w:r>
        <w:rPr>
          <w:lang w:eastAsia="ko-KR"/>
        </w:rPr>
        <w:t>losses.</w:t>
      </w:r>
      <w:del w:id="122" w:author="Huawei" w:date="2023-04-06T10:13:00Z">
        <w:r w:rsidDel="001C78C2">
          <w:rPr>
            <w:lang w:eastAsia="ko-KR"/>
          </w:rPr>
          <w:delText xml:space="preserve"> The purpose of the PSER is to allow for appropriate link layer protocol configurations (e.g. RLC and HARQ in RAN of a 3GPP access).</w:delText>
        </w:r>
      </w:del>
    </w:p>
    <w:p w14:paraId="084BD806" w14:textId="1F2A1C30" w:rsidR="001C78C2" w:rsidRPr="00677AAC" w:rsidRDefault="001C78C2" w:rsidP="001C78C2">
      <w:pPr>
        <w:pStyle w:val="NO"/>
        <w:rPr>
          <w:ins w:id="123" w:author="Huawei" w:date="2023-04-06T10:14:00Z"/>
          <w:lang w:val="en-US" w:eastAsia="zh-CN"/>
        </w:rPr>
      </w:pPr>
      <w:r>
        <w:t>NOTE</w:t>
      </w:r>
      <w:ins w:id="124" w:author="Huawei" w:date="2023-04-06T10:14:00Z">
        <w:r>
          <w:t xml:space="preserve"> 1</w:t>
        </w:r>
      </w:ins>
      <w:r>
        <w:t>:</w:t>
      </w:r>
      <w:r>
        <w:tab/>
        <w:t>In this Release, a PDU Set is considered as successfully delivered only when all PDUs of a PDU Set are delivered successfully.</w:t>
      </w:r>
      <w:ins w:id="125" w:author="Huawei" w:date="2023-04-06T10:14:00Z">
        <w:r w:rsidRPr="001C78C2">
          <w:rPr>
            <w:lang w:val="en-US" w:eastAsia="zh-CN"/>
          </w:rPr>
          <w:t xml:space="preserve"> </w:t>
        </w:r>
      </w:ins>
    </w:p>
    <w:p w14:paraId="725D0136" w14:textId="42078BA9" w:rsidR="001C78C2" w:rsidRDefault="001C78C2" w:rsidP="001C78C2">
      <w:pPr>
        <w:pStyle w:val="NO"/>
        <w:rPr>
          <w:lang w:eastAsia="en-GB"/>
        </w:rPr>
      </w:pPr>
      <w:ins w:id="126" w:author="Huawei" w:date="2023-04-06T10:14:00Z">
        <w:r w:rsidRPr="00677AAC">
          <w:rPr>
            <w:lang w:val="en-US" w:eastAsia="zh-CN"/>
          </w:rPr>
          <w:t>NOTE 2:</w:t>
        </w:r>
        <w:r w:rsidRPr="00677AAC">
          <w:rPr>
            <w:lang w:val="en-US" w:eastAsia="zh-CN"/>
          </w:rPr>
          <w:tab/>
        </w:r>
      </w:ins>
      <w:ins w:id="127" w:author="Zhuoyun1" w:date="2023-04-07T11:47:00Z">
        <w:r w:rsidR="005A01F9">
          <w:rPr>
            <w:lang w:eastAsia="zh-CN"/>
          </w:rPr>
          <w:t>Usage of PSER</w:t>
        </w:r>
      </w:ins>
      <w:r w:rsidR="005A01F9" w:rsidRPr="00677AAC">
        <w:rPr>
          <w:lang w:val="en-US" w:eastAsia="zh-CN"/>
        </w:rPr>
        <w:t xml:space="preserve"> </w:t>
      </w:r>
      <w:ins w:id="128" w:author="Huawei" w:date="2023-04-06T10:14:00Z">
        <w:del w:id="129" w:author="Huawei_Hui_D1" w:date="2023-04-17T10:38:00Z">
          <w:r w:rsidRPr="00677AAC" w:rsidDel="005A01F9">
            <w:rPr>
              <w:lang w:val="en-US" w:eastAsia="zh-CN"/>
            </w:rPr>
            <w:delText>How</w:delText>
          </w:r>
        </w:del>
      </w:ins>
      <w:ins w:id="130" w:author="Huawei_Hui_D1" w:date="2023-04-17T10:38:00Z">
        <w:r w:rsidR="005A01F9">
          <w:rPr>
            <w:lang w:val="en-US" w:eastAsia="zh-CN"/>
          </w:rPr>
          <w:t>in</w:t>
        </w:r>
      </w:ins>
      <w:ins w:id="131" w:author="Huawei" w:date="2023-04-06T10:14:00Z">
        <w:r w:rsidRPr="00677AAC">
          <w:rPr>
            <w:lang w:val="en-US" w:eastAsia="zh-CN"/>
          </w:rPr>
          <w:t xml:space="preserve"> RAN </w:t>
        </w:r>
        <w:del w:id="132" w:author="Huawei_Hui_D1" w:date="2023-04-17T10:38:00Z">
          <w:r w:rsidRPr="00677AAC" w:rsidDel="005A01F9">
            <w:rPr>
              <w:lang w:val="en-US" w:eastAsia="zh-CN"/>
            </w:rPr>
            <w:delText xml:space="preserve">uses PSER </w:delText>
          </w:r>
        </w:del>
        <w:r w:rsidRPr="00677AAC">
          <w:rPr>
            <w:lang w:val="en-US" w:eastAsia="zh-CN"/>
          </w:rPr>
          <w:t>is up to RAN implementation.</w:t>
        </w:r>
      </w:ins>
    </w:p>
    <w:p w14:paraId="75047830" w14:textId="77777777" w:rsidR="001C78C2" w:rsidRDefault="001C78C2" w:rsidP="001C78C2">
      <w:pPr>
        <w:rPr>
          <w:lang w:eastAsia="ko-KR"/>
        </w:rPr>
      </w:pPr>
      <w:r>
        <w:rPr>
          <w:lang w:eastAsia="ko-KR"/>
        </w:rPr>
        <w:t>A QoS Flow is associated with only one PDU Set Error Rate. If the PSER is available, the usage of PSER supersedes the usage of PER. The value of the PDU Set Error Rate is the same in UL and DL.</w:t>
      </w:r>
    </w:p>
    <w:p w14:paraId="4783C824" w14:textId="447D4522" w:rsidR="001C78C2" w:rsidRDefault="001C78C2" w:rsidP="001C78C2">
      <w:pPr>
        <w:pStyle w:val="EditorsNote"/>
        <w:rPr>
          <w:lang w:eastAsia="en-GB"/>
        </w:rPr>
      </w:pPr>
      <w:del w:id="133" w:author="Huawei" w:date="2023-04-06T10:14:00Z">
        <w:r w:rsidDel="001C78C2">
          <w:delText>Editor's note:</w:delText>
        </w:r>
        <w:r w:rsidDel="001C78C2">
          <w:tab/>
          <w:delText>The PSER definition may be subject to change if RAN2 provides any feedback on that.</w:delText>
        </w:r>
      </w:del>
    </w:p>
    <w:p w14:paraId="25A1ECEA" w14:textId="77777777" w:rsidR="001C78C2" w:rsidRDefault="001C78C2" w:rsidP="001C78C2">
      <w:pPr>
        <w:pStyle w:val="4"/>
        <w:rPr>
          <w:lang w:eastAsia="ko-KR"/>
        </w:rPr>
      </w:pPr>
      <w:bookmarkStart w:id="134" w:name="_Toc131516524"/>
      <w:r>
        <w:rPr>
          <w:lang w:eastAsia="ko-KR"/>
        </w:rPr>
        <w:t>5.7.7.4</w:t>
      </w:r>
      <w:r>
        <w:rPr>
          <w:lang w:eastAsia="ko-KR"/>
        </w:rPr>
        <w:tab/>
        <w:t>PDU Set Integrated Handling Information</w:t>
      </w:r>
      <w:bookmarkEnd w:id="134"/>
    </w:p>
    <w:p w14:paraId="777A56D1" w14:textId="79865E36" w:rsidR="001C78C2" w:rsidRPr="00677AAC" w:rsidRDefault="001C78C2" w:rsidP="001C78C2">
      <w:pPr>
        <w:rPr>
          <w:ins w:id="135" w:author="Huawei" w:date="2023-04-06T10:14:00Z"/>
          <w:lang w:val="en-US" w:eastAsia="zh-CN"/>
        </w:rPr>
      </w:pPr>
      <w:r>
        <w:rPr>
          <w:lang w:eastAsia="ko-KR"/>
        </w:rPr>
        <w:t xml:space="preserve">The </w:t>
      </w:r>
      <w:ins w:id="136" w:author="OPPO" w:date="2023-04-07T11:50:00Z">
        <w:r w:rsidR="008331B0">
          <w:rPr>
            <w:lang w:eastAsia="ko-KR"/>
          </w:rPr>
          <w:t xml:space="preserve">value of </w:t>
        </w:r>
      </w:ins>
      <w:r>
        <w:rPr>
          <w:lang w:eastAsia="ko-KR"/>
        </w:rPr>
        <w:t>PDU Set Integrated Handling Information (PSIHI) indicates whether all PDUs of the PDU Set are needed for the usage of the PDU Set by the application layer in the receiver side.</w:t>
      </w:r>
      <w:ins w:id="137" w:author="Huawei" w:date="2023-04-06T10:14:00Z">
        <w:r w:rsidRPr="001C78C2">
          <w:rPr>
            <w:lang w:val="en-US" w:eastAsia="zh-CN"/>
          </w:rPr>
          <w:t xml:space="preserve"> </w:t>
        </w:r>
      </w:ins>
    </w:p>
    <w:p w14:paraId="500A8CB2" w14:textId="6ADA22E5" w:rsidR="001C78C2" w:rsidRDefault="001C78C2" w:rsidP="001C78C2">
      <w:pPr>
        <w:rPr>
          <w:lang w:eastAsia="ko-KR"/>
        </w:rPr>
      </w:pPr>
      <w:ins w:id="138" w:author="Huawei" w:date="2023-04-06T10:14:00Z">
        <w:r w:rsidRPr="00677AAC">
          <w:rPr>
            <w:lang w:val="en-US" w:eastAsia="zh-CN"/>
          </w:rPr>
          <w:t>NOTE:</w:t>
        </w:r>
        <w:r w:rsidRPr="00677AAC">
          <w:rPr>
            <w:lang w:val="en-US" w:eastAsia="zh-CN"/>
          </w:rPr>
          <w:tab/>
          <w:t xml:space="preserve">The PSIHI </w:t>
        </w:r>
      </w:ins>
      <w:ins w:id="139" w:author="Huawei" w:date="2023-04-06T11:47:00Z">
        <w:r w:rsidR="006255ED">
          <w:rPr>
            <w:lang w:val="en-US" w:eastAsia="zh-CN"/>
          </w:rPr>
          <w:t>is</w:t>
        </w:r>
      </w:ins>
      <w:ins w:id="140" w:author="Huawei" w:date="2023-04-06T10:14:00Z">
        <w:r w:rsidRPr="00677AAC">
          <w:rPr>
            <w:lang w:val="en-US" w:eastAsia="zh-CN"/>
          </w:rPr>
          <w:t xml:space="preserve"> used to activate the PDU Set based QoS handling in NG-RAN even when the PSER and PSDB are not available.</w:t>
        </w:r>
      </w:ins>
      <w:r w:rsidR="00C610E7" w:rsidRPr="00C610E7">
        <w:t xml:space="preserve"> </w:t>
      </w:r>
    </w:p>
    <w:p w14:paraId="1B2047B6" w14:textId="3F68CCB7" w:rsidR="005A01F9" w:rsidRPr="00677AAC" w:rsidRDefault="005A01F9" w:rsidP="005A01F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77AAC">
        <w:rPr>
          <w:rFonts w:ascii="Arial" w:hAnsi="Arial" w:cs="Arial"/>
          <w:color w:val="FF0000"/>
          <w:sz w:val="28"/>
          <w:szCs w:val="28"/>
          <w:lang w:val="en-US"/>
        </w:rPr>
        <w:t xml:space="preserve">* * * * </w:t>
      </w:r>
      <w:r>
        <w:rPr>
          <w:rFonts w:ascii="Arial" w:hAnsi="Arial" w:cs="Arial"/>
          <w:color w:val="FF0000"/>
          <w:sz w:val="28"/>
          <w:szCs w:val="28"/>
          <w:lang w:val="en-US" w:eastAsia="zh-CN"/>
        </w:rPr>
        <w:t>4th</w:t>
      </w:r>
      <w:r w:rsidRPr="00677AAC">
        <w:rPr>
          <w:rFonts w:ascii="Arial" w:hAnsi="Arial" w:cs="Arial"/>
          <w:color w:val="FF0000"/>
          <w:sz w:val="28"/>
          <w:szCs w:val="28"/>
          <w:lang w:val="en-US"/>
        </w:rPr>
        <w:t xml:space="preserve"> change * * * *</w:t>
      </w:r>
    </w:p>
    <w:p w14:paraId="406BD288" w14:textId="77777777" w:rsidR="005A01F9" w:rsidRPr="001B7C50" w:rsidRDefault="005A01F9" w:rsidP="005A01F9">
      <w:pPr>
        <w:pStyle w:val="5"/>
      </w:pPr>
      <w:r w:rsidRPr="001B7C50">
        <w:t>5.8.2.4.2</w:t>
      </w:r>
      <w:r w:rsidRPr="001B7C50">
        <w:tab/>
        <w:t>Traffic Detection Information</w:t>
      </w:r>
    </w:p>
    <w:p w14:paraId="037874D7" w14:textId="77777777" w:rsidR="005A01F9" w:rsidRPr="001B7C50" w:rsidRDefault="005A01F9" w:rsidP="005A01F9">
      <w:r w:rsidRPr="001B7C50">
        <w:t>The SMF controls the traffic detection at the UP function by providing detection information for every PDR.</w:t>
      </w:r>
    </w:p>
    <w:p w14:paraId="3F270FE2" w14:textId="77777777" w:rsidR="005A01F9" w:rsidRPr="001B7C50" w:rsidRDefault="005A01F9" w:rsidP="005A01F9">
      <w:r w:rsidRPr="001B7C50">
        <w:t>For IPv4 or IPv6 or IPv4v6 PDU Session type, detection information is a combination of:</w:t>
      </w:r>
    </w:p>
    <w:p w14:paraId="58991848" w14:textId="77777777" w:rsidR="005A01F9" w:rsidRPr="001B7C50" w:rsidRDefault="005A01F9" w:rsidP="005A01F9">
      <w:pPr>
        <w:pStyle w:val="B1"/>
      </w:pPr>
      <w:r w:rsidRPr="001B7C50">
        <w:t>-</w:t>
      </w:r>
      <w:r w:rsidRPr="001B7C50">
        <w:tab/>
        <w:t>CN tunnel info.</w:t>
      </w:r>
    </w:p>
    <w:p w14:paraId="0445716E" w14:textId="77777777" w:rsidR="005A01F9" w:rsidRPr="001B7C50" w:rsidRDefault="005A01F9" w:rsidP="005A01F9">
      <w:pPr>
        <w:pStyle w:val="B1"/>
      </w:pPr>
      <w:r w:rsidRPr="001B7C50">
        <w:t>-</w:t>
      </w:r>
      <w:r w:rsidRPr="001B7C50">
        <w:tab/>
        <w:t>Network instance.</w:t>
      </w:r>
    </w:p>
    <w:p w14:paraId="771D3251" w14:textId="77777777" w:rsidR="005A01F9" w:rsidRPr="001B7C50" w:rsidRDefault="005A01F9" w:rsidP="005A01F9">
      <w:pPr>
        <w:pStyle w:val="B1"/>
      </w:pPr>
      <w:r w:rsidRPr="001B7C50">
        <w:t>-</w:t>
      </w:r>
      <w:r w:rsidRPr="001B7C50">
        <w:tab/>
        <w:t>QFI.</w:t>
      </w:r>
    </w:p>
    <w:p w14:paraId="362057D2" w14:textId="77777777" w:rsidR="005A01F9" w:rsidRPr="001B7C50" w:rsidRDefault="005A01F9" w:rsidP="005A01F9">
      <w:pPr>
        <w:pStyle w:val="B1"/>
      </w:pPr>
      <w:r w:rsidRPr="001B7C50">
        <w:t>-</w:t>
      </w:r>
      <w:r w:rsidRPr="001B7C50">
        <w:tab/>
        <w:t>IP Packet Filter Set as defined in clause 5.7.6.2.</w:t>
      </w:r>
    </w:p>
    <w:p w14:paraId="11D5D9A6" w14:textId="77777777" w:rsidR="005A01F9" w:rsidRDefault="005A01F9" w:rsidP="005A01F9">
      <w:pPr>
        <w:pStyle w:val="B1"/>
      </w:pPr>
      <w:r w:rsidRPr="001B7C50">
        <w:t>-</w:t>
      </w:r>
      <w:r w:rsidRPr="001B7C50">
        <w:tab/>
        <w:t>Application Identifier: The Application Identifier is an index to a set of application detection rules configured in UPF.</w:t>
      </w:r>
      <w:r w:rsidRPr="00342FF9">
        <w:t xml:space="preserve"> </w:t>
      </w:r>
    </w:p>
    <w:p w14:paraId="540B7E49" w14:textId="77777777" w:rsidR="005A01F9" w:rsidRPr="001B7C50" w:rsidRDefault="005A01F9" w:rsidP="005A01F9">
      <w:r w:rsidRPr="001B7C50">
        <w:t>For Ethernet PDU Session type, detection information is a combination of:</w:t>
      </w:r>
    </w:p>
    <w:p w14:paraId="57F88D36" w14:textId="77777777" w:rsidR="005A01F9" w:rsidRPr="001B7C50" w:rsidRDefault="005A01F9" w:rsidP="005A01F9">
      <w:pPr>
        <w:pStyle w:val="B1"/>
      </w:pPr>
      <w:r w:rsidRPr="001B7C50">
        <w:t>-</w:t>
      </w:r>
      <w:r w:rsidRPr="001B7C50">
        <w:tab/>
        <w:t>CN tunnel info.</w:t>
      </w:r>
    </w:p>
    <w:p w14:paraId="754E3086" w14:textId="77777777" w:rsidR="005A01F9" w:rsidRPr="001B7C50" w:rsidRDefault="005A01F9" w:rsidP="005A01F9">
      <w:pPr>
        <w:pStyle w:val="B1"/>
      </w:pPr>
      <w:r w:rsidRPr="001B7C50">
        <w:t>-</w:t>
      </w:r>
      <w:r w:rsidRPr="001B7C50">
        <w:tab/>
        <w:t>Network instance.</w:t>
      </w:r>
    </w:p>
    <w:p w14:paraId="53A871B3" w14:textId="77777777" w:rsidR="005A01F9" w:rsidRPr="001B7C50" w:rsidRDefault="005A01F9" w:rsidP="005A01F9">
      <w:pPr>
        <w:pStyle w:val="B1"/>
      </w:pPr>
      <w:r w:rsidRPr="001B7C50">
        <w:t>-</w:t>
      </w:r>
      <w:r w:rsidRPr="001B7C50">
        <w:tab/>
        <w:t>QFI.</w:t>
      </w:r>
    </w:p>
    <w:p w14:paraId="001EC4F6" w14:textId="77777777" w:rsidR="005A01F9" w:rsidRPr="001B7C50" w:rsidRDefault="005A01F9" w:rsidP="005A01F9">
      <w:pPr>
        <w:pStyle w:val="B1"/>
      </w:pPr>
      <w:r w:rsidRPr="001B7C50">
        <w:t>-</w:t>
      </w:r>
      <w:r w:rsidRPr="001B7C50">
        <w:tab/>
        <w:t>Ethernet Packet Filter Set as defined in clause 5.7.6.3.</w:t>
      </w:r>
    </w:p>
    <w:p w14:paraId="3776B82E" w14:textId="77777777" w:rsidR="005A01F9" w:rsidRPr="001B7C50" w:rsidRDefault="005A01F9" w:rsidP="005A01F9">
      <w:pPr>
        <w:rPr>
          <w:rFonts w:eastAsia="MS Mincho"/>
        </w:rPr>
      </w:pPr>
      <w:r w:rsidRPr="001B7C50">
        <w:t>In this Release of the specification for Unstructured PDU Session Type, the UPF does not perform-QoS Flow level traffic detection for QoS enforcement.</w:t>
      </w:r>
    </w:p>
    <w:p w14:paraId="608499FF" w14:textId="77777777" w:rsidR="005A01F9" w:rsidRDefault="005A01F9" w:rsidP="005A01F9">
      <w:r w:rsidRPr="001B7C50">
        <w:t>Traffic detection information sent by the SMF to the UPF for a PDU Session may be associated with Network instance for detection and routing of traffic over N6. In the case of IP PDU Session Type, Network Instances can</w:t>
      </w:r>
      <w:ins w:id="141" w:author="Qualcomm User" w:date="2023-04-04T12:18:00Z">
        <w:r>
          <w:t>,</w:t>
        </w:r>
      </w:ins>
      <w:r w:rsidRPr="001B7C50">
        <w:t xml:space="preserve"> e.g.</w:t>
      </w:r>
      <w:ins w:id="142" w:author="Qualcomm User" w:date="2023-04-04T12:18:00Z">
        <w:r>
          <w:t>,</w:t>
        </w:r>
      </w:ins>
      <w:r w:rsidRPr="001B7C50">
        <w:t xml:space="preserve"> be used </w:t>
      </w:r>
      <w:r w:rsidRPr="001B7C50">
        <w:lastRenderedPageBreak/>
        <w:t>by the UPF for traffic detection and routing in the case of different IP domains or overlapping IP addresses. In the case of Ethernet PDU Session Type, different Network Instances can e.g. be configured in the UPF with different ways to handle the association between N6 and the PDU Sessions.</w:t>
      </w:r>
      <w:r w:rsidRPr="00342FF9">
        <w:t xml:space="preserve"> </w:t>
      </w:r>
    </w:p>
    <w:p w14:paraId="5A14B955" w14:textId="0639A694" w:rsidR="005A01F9" w:rsidRPr="000200AA" w:rsidRDefault="005A01F9" w:rsidP="005A01F9">
      <w:pPr>
        <w:rPr>
          <w:lang w:eastAsia="zh-CN"/>
        </w:rPr>
      </w:pPr>
      <w:r w:rsidRPr="000200AA">
        <w:rPr>
          <w:lang w:eastAsia="zh-CN"/>
        </w:rPr>
        <w:t>Based on SMF instructions, UPF may identify the PDU Sets, according to the Protocol Description in PDR</w:t>
      </w:r>
      <w:r w:rsidRPr="000200AA">
        <w:rPr>
          <w:lang w:val="en-US" w:eastAsia="zh-CN"/>
        </w:rPr>
        <w:t>,</w:t>
      </w:r>
      <w:r w:rsidRPr="000200AA">
        <w:rPr>
          <w:lang w:eastAsia="zh-CN"/>
        </w:rPr>
        <w:t xml:space="preserve"> to derive the PDU Set Information for DL traffics and send it to RAN via DL GTP-U header </w:t>
      </w:r>
      <w:r w:rsidRPr="000200AA">
        <w:rPr>
          <w:lang w:eastAsia="ko-KR"/>
        </w:rPr>
        <w:t>of each PDU identified as belonging to a PDU Set</w:t>
      </w:r>
      <w:r w:rsidRPr="000200AA">
        <w:rPr>
          <w:lang w:eastAsia="zh-CN"/>
        </w:rPr>
        <w:t>. The PDU Set Information, is described in clause 5.37.</w:t>
      </w:r>
      <w:r>
        <w:rPr>
          <w:lang w:eastAsia="zh-CN"/>
        </w:rPr>
        <w:t>5</w:t>
      </w:r>
      <w:r w:rsidRPr="000200AA">
        <w:rPr>
          <w:lang w:eastAsia="zh-CN"/>
        </w:rPr>
        <w:t>. The PDU Set identification can be done by UPF implementation or by detecting RTP/SRTP header or payload</w:t>
      </w:r>
      <w:ins w:id="143" w:author="Qualcomm User" w:date="2023-03-23T14:38:00Z">
        <w:r>
          <w:rPr>
            <w:lang w:eastAsia="zh-CN"/>
          </w:rPr>
          <w:t xml:space="preserve">. The details of the RTP/SRTP </w:t>
        </w:r>
      </w:ins>
      <w:ins w:id="144" w:author="Qualcomm User" w:date="2023-04-04T12:13:00Z">
        <w:r w:rsidRPr="00876FE2">
          <w:rPr>
            <w:lang w:eastAsia="zh-CN"/>
          </w:rPr>
          <w:t>headers, header extensions and/or payloads</w:t>
        </w:r>
      </w:ins>
      <w:ins w:id="145" w:author="Qualcomm User" w:date="2023-03-23T14:44:00Z">
        <w:r w:rsidRPr="00876FE2">
          <w:rPr>
            <w:lang w:eastAsia="zh-CN"/>
          </w:rPr>
          <w:t xml:space="preserve"> used</w:t>
        </w:r>
        <w:r>
          <w:rPr>
            <w:lang w:eastAsia="zh-CN"/>
          </w:rPr>
          <w:t xml:space="preserve"> to identify PDU Sets</w:t>
        </w:r>
      </w:ins>
      <w:ins w:id="146" w:author="Qualcomm User" w:date="2023-03-23T14:38:00Z">
        <w:r>
          <w:rPr>
            <w:lang w:eastAsia="zh-CN"/>
          </w:rPr>
          <w:t xml:space="preserve"> are defined in TS 26.522 [</w:t>
        </w:r>
      </w:ins>
      <w:ins w:id="147" w:author="Huawei_Hui_D1" w:date="2023-04-17T10:44:00Z">
        <w:r>
          <w:t>X</w:t>
        </w:r>
      </w:ins>
      <w:ins w:id="148" w:author="Qualcomm User" w:date="2023-03-23T14:38:00Z">
        <w:r>
          <w:rPr>
            <w:lang w:eastAsia="zh-CN"/>
          </w:rPr>
          <w:t>].</w:t>
        </w:r>
      </w:ins>
    </w:p>
    <w:p w14:paraId="6816C8B8" w14:textId="77777777" w:rsidR="005A01F9" w:rsidRDefault="005A01F9" w:rsidP="005A01F9">
      <w:pPr>
        <w:pStyle w:val="EditorsNote"/>
        <w:rPr>
          <w:lang w:eastAsia="zh-CN"/>
        </w:rPr>
      </w:pPr>
      <w:del w:id="149" w:author="Qualcomm User" w:date="2023-03-23T14:37:00Z">
        <w:r w:rsidRPr="000200AA" w:rsidDel="00133D51">
          <w:rPr>
            <w:lang w:eastAsia="zh-CN"/>
          </w:rPr>
          <w:delText xml:space="preserve">Editor’s Note: </w:delText>
        </w:r>
        <w:r w:rsidRPr="000200AA" w:rsidDel="00133D51">
          <w:rPr>
            <w:lang w:val="en-US" w:eastAsia="zh-CN"/>
          </w:rPr>
          <w:delText>How to document the UPF derivation of the PDU Set Information from the RTP/SRTP header or payload is FFS in coordination with SA4</w:delText>
        </w:r>
        <w:r w:rsidRPr="000200AA" w:rsidDel="00133D51">
          <w:rPr>
            <w:lang w:eastAsia="zh-CN"/>
          </w:rPr>
          <w:delText>.</w:delText>
        </w:r>
      </w:del>
    </w:p>
    <w:p w14:paraId="18A5987F" w14:textId="50C60128" w:rsidR="00AE7E78" w:rsidRPr="00677AAC"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77AAC">
        <w:rPr>
          <w:rFonts w:ascii="Arial" w:hAnsi="Arial" w:cs="Arial"/>
          <w:color w:val="FF0000"/>
          <w:sz w:val="28"/>
          <w:szCs w:val="28"/>
          <w:lang w:val="en-US"/>
        </w:rPr>
        <w:t xml:space="preserve">* * * * </w:t>
      </w:r>
      <w:r w:rsidR="005A01F9">
        <w:rPr>
          <w:rFonts w:ascii="Arial" w:hAnsi="Arial" w:cs="Arial"/>
          <w:color w:val="FF0000"/>
          <w:sz w:val="28"/>
          <w:szCs w:val="28"/>
          <w:lang w:val="en-US" w:eastAsia="zh-CN"/>
        </w:rPr>
        <w:t>5th</w:t>
      </w:r>
      <w:r w:rsidRPr="00677AAC">
        <w:rPr>
          <w:rFonts w:ascii="Arial" w:hAnsi="Arial" w:cs="Arial"/>
          <w:color w:val="FF0000"/>
          <w:sz w:val="28"/>
          <w:szCs w:val="28"/>
          <w:lang w:val="en-US"/>
        </w:rPr>
        <w:t xml:space="preserve"> change * * * *</w:t>
      </w:r>
    </w:p>
    <w:p w14:paraId="3165A200" w14:textId="77777777" w:rsidR="0010346C" w:rsidRDefault="0010346C" w:rsidP="0010346C">
      <w:pPr>
        <w:pStyle w:val="4"/>
      </w:pPr>
      <w:bookmarkStart w:id="150" w:name="_Toc131516582"/>
      <w:bookmarkStart w:id="151" w:name="_Toc131517023"/>
      <w:bookmarkStart w:id="152" w:name="_Hlk130904402"/>
      <w:r>
        <w:t>5.8.5.3</w:t>
      </w:r>
      <w:r>
        <w:tab/>
        <w:t>Packet Detection Rule</w:t>
      </w:r>
      <w:bookmarkEnd w:id="150"/>
    </w:p>
    <w:p w14:paraId="2304B03F" w14:textId="77777777" w:rsidR="0010346C" w:rsidRDefault="0010346C" w:rsidP="0010346C">
      <w:pPr>
        <w:rPr>
          <w:lang w:eastAsia="x-none"/>
        </w:rPr>
      </w:pPr>
      <w:r>
        <w:rPr>
          <w:lang w:eastAsia="x-none"/>
        </w:rPr>
        <w:t>The following table describes the Packet Detection Rule (PDR) containing information required to classify a packet arriving at the UPF. Every PDR is used to detect packets in a certain transmission direction, e.g. UL direction or DL direction.</w:t>
      </w:r>
    </w:p>
    <w:p w14:paraId="05EA16FD" w14:textId="77777777" w:rsidR="0010346C" w:rsidRDefault="0010346C" w:rsidP="0010346C">
      <w:pPr>
        <w:pStyle w:val="TH"/>
        <w:rPr>
          <w:lang w:eastAsia="en-GB"/>
        </w:rPr>
      </w:pPr>
      <w:r>
        <w:lastRenderedPageBreak/>
        <w:t>Table 5.8.5.3-1: Attributes within Packet Detection Rule</w:t>
      </w:r>
    </w:p>
    <w:tbl>
      <w:tblPr>
        <w:tblW w:w="10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424"/>
        <w:gridCol w:w="4391"/>
        <w:gridCol w:w="2978"/>
      </w:tblGrid>
      <w:tr w:rsidR="0010346C" w14:paraId="7CBDD700" w14:textId="77777777"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0080A0EF" w14:textId="77777777" w:rsidR="0010346C" w:rsidRDefault="0010346C">
            <w:pPr>
              <w:pStyle w:val="TAH"/>
            </w:pPr>
            <w:r>
              <w:lastRenderedPageBreak/>
              <w:t>Attribute</w:t>
            </w:r>
          </w:p>
        </w:tc>
        <w:tc>
          <w:tcPr>
            <w:tcW w:w="4391" w:type="dxa"/>
            <w:tcBorders>
              <w:top w:val="single" w:sz="4" w:space="0" w:color="auto"/>
              <w:left w:val="single" w:sz="4" w:space="0" w:color="auto"/>
              <w:bottom w:val="single" w:sz="4" w:space="0" w:color="auto"/>
              <w:right w:val="single" w:sz="4" w:space="0" w:color="auto"/>
            </w:tcBorders>
            <w:hideMark/>
          </w:tcPr>
          <w:p w14:paraId="61AAAD11" w14:textId="77777777" w:rsidR="0010346C" w:rsidRDefault="0010346C">
            <w:pPr>
              <w:pStyle w:val="TAH"/>
            </w:pPr>
            <w:r>
              <w:t>Description</w:t>
            </w:r>
          </w:p>
        </w:tc>
        <w:tc>
          <w:tcPr>
            <w:tcW w:w="2978" w:type="dxa"/>
            <w:tcBorders>
              <w:top w:val="single" w:sz="4" w:space="0" w:color="auto"/>
              <w:left w:val="single" w:sz="4" w:space="0" w:color="auto"/>
              <w:bottom w:val="single" w:sz="4" w:space="0" w:color="auto"/>
              <w:right w:val="single" w:sz="4" w:space="0" w:color="auto"/>
            </w:tcBorders>
            <w:hideMark/>
          </w:tcPr>
          <w:p w14:paraId="6BBE4083" w14:textId="77777777" w:rsidR="0010346C" w:rsidRDefault="0010346C">
            <w:pPr>
              <w:pStyle w:val="TAH"/>
            </w:pPr>
            <w:r>
              <w:t>Comment</w:t>
            </w:r>
          </w:p>
        </w:tc>
      </w:tr>
      <w:tr w:rsidR="0010346C" w14:paraId="3B2BE763" w14:textId="77777777"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19EE0D1E" w14:textId="77777777" w:rsidR="0010346C" w:rsidRDefault="0010346C">
            <w:pPr>
              <w:pStyle w:val="TAL"/>
            </w:pPr>
            <w:r>
              <w:t>N4 Session ID</w:t>
            </w:r>
          </w:p>
        </w:tc>
        <w:tc>
          <w:tcPr>
            <w:tcW w:w="4391" w:type="dxa"/>
            <w:tcBorders>
              <w:top w:val="single" w:sz="4" w:space="0" w:color="auto"/>
              <w:left w:val="single" w:sz="4" w:space="0" w:color="auto"/>
              <w:bottom w:val="single" w:sz="4" w:space="0" w:color="auto"/>
              <w:right w:val="single" w:sz="4" w:space="0" w:color="auto"/>
            </w:tcBorders>
            <w:hideMark/>
          </w:tcPr>
          <w:p w14:paraId="5C7A03F3" w14:textId="77777777" w:rsidR="0010346C" w:rsidRDefault="0010346C">
            <w:pPr>
              <w:pStyle w:val="TAL"/>
            </w:pPr>
            <w:r>
              <w:t>Identifies the N4 session associated to this PDR. NOTE 5.</w:t>
            </w:r>
          </w:p>
        </w:tc>
        <w:tc>
          <w:tcPr>
            <w:tcW w:w="2978" w:type="dxa"/>
            <w:tcBorders>
              <w:top w:val="single" w:sz="4" w:space="0" w:color="auto"/>
              <w:left w:val="single" w:sz="4" w:space="0" w:color="auto"/>
              <w:bottom w:val="single" w:sz="4" w:space="0" w:color="auto"/>
              <w:right w:val="single" w:sz="4" w:space="0" w:color="auto"/>
            </w:tcBorders>
          </w:tcPr>
          <w:p w14:paraId="4FF66921" w14:textId="77777777" w:rsidR="0010346C" w:rsidRDefault="0010346C">
            <w:pPr>
              <w:pStyle w:val="TAL"/>
            </w:pPr>
          </w:p>
        </w:tc>
      </w:tr>
      <w:tr w:rsidR="0010346C" w14:paraId="3E6F3748" w14:textId="77777777"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1E5896FC" w14:textId="77777777" w:rsidR="0010346C" w:rsidRDefault="0010346C">
            <w:pPr>
              <w:pStyle w:val="TAL"/>
            </w:pPr>
            <w:r>
              <w:t>Rule ID</w:t>
            </w:r>
          </w:p>
        </w:tc>
        <w:tc>
          <w:tcPr>
            <w:tcW w:w="4391" w:type="dxa"/>
            <w:tcBorders>
              <w:top w:val="single" w:sz="4" w:space="0" w:color="auto"/>
              <w:left w:val="single" w:sz="4" w:space="0" w:color="auto"/>
              <w:bottom w:val="single" w:sz="4" w:space="0" w:color="auto"/>
              <w:right w:val="single" w:sz="4" w:space="0" w:color="auto"/>
            </w:tcBorders>
            <w:hideMark/>
          </w:tcPr>
          <w:p w14:paraId="47A5091A" w14:textId="77777777" w:rsidR="0010346C" w:rsidRDefault="0010346C">
            <w:pPr>
              <w:pStyle w:val="TAL"/>
            </w:pPr>
            <w:r>
              <w:t>Unique identifier to identify this rule.</w:t>
            </w:r>
          </w:p>
        </w:tc>
        <w:tc>
          <w:tcPr>
            <w:tcW w:w="2978" w:type="dxa"/>
            <w:tcBorders>
              <w:top w:val="single" w:sz="4" w:space="0" w:color="auto"/>
              <w:left w:val="single" w:sz="4" w:space="0" w:color="auto"/>
              <w:bottom w:val="single" w:sz="4" w:space="0" w:color="auto"/>
              <w:right w:val="single" w:sz="4" w:space="0" w:color="auto"/>
            </w:tcBorders>
          </w:tcPr>
          <w:p w14:paraId="215B1632" w14:textId="77777777" w:rsidR="0010346C" w:rsidRDefault="0010346C">
            <w:pPr>
              <w:pStyle w:val="TAL"/>
            </w:pPr>
          </w:p>
        </w:tc>
      </w:tr>
      <w:tr w:rsidR="0010346C" w14:paraId="1FDAFF3A" w14:textId="77777777"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4BA8AB0F" w14:textId="77777777" w:rsidR="0010346C" w:rsidRDefault="0010346C">
            <w:pPr>
              <w:pStyle w:val="TAL"/>
            </w:pPr>
            <w:r>
              <w:t>Precedence</w:t>
            </w:r>
          </w:p>
        </w:tc>
        <w:tc>
          <w:tcPr>
            <w:tcW w:w="4391" w:type="dxa"/>
            <w:tcBorders>
              <w:top w:val="single" w:sz="4" w:space="0" w:color="auto"/>
              <w:left w:val="single" w:sz="4" w:space="0" w:color="auto"/>
              <w:bottom w:val="single" w:sz="4" w:space="0" w:color="auto"/>
              <w:right w:val="single" w:sz="4" w:space="0" w:color="auto"/>
            </w:tcBorders>
            <w:hideMark/>
          </w:tcPr>
          <w:p w14:paraId="20B7397D" w14:textId="77777777" w:rsidR="0010346C" w:rsidRDefault="0010346C">
            <w:pPr>
              <w:pStyle w:val="TAL"/>
            </w:pPr>
            <w:r>
              <w:rPr>
                <w:rFonts w:cs="Arial"/>
                <w:szCs w:val="18"/>
                <w:lang w:eastAsia="zh-CN"/>
              </w:rPr>
              <w:t>Determines the order, in which the detection information of all rules is applied.</w:t>
            </w:r>
          </w:p>
        </w:tc>
        <w:tc>
          <w:tcPr>
            <w:tcW w:w="2978" w:type="dxa"/>
            <w:tcBorders>
              <w:top w:val="single" w:sz="4" w:space="0" w:color="auto"/>
              <w:left w:val="single" w:sz="4" w:space="0" w:color="auto"/>
              <w:bottom w:val="single" w:sz="4" w:space="0" w:color="auto"/>
              <w:right w:val="single" w:sz="4" w:space="0" w:color="auto"/>
            </w:tcBorders>
          </w:tcPr>
          <w:p w14:paraId="30253E7D" w14:textId="77777777" w:rsidR="0010346C" w:rsidRDefault="0010346C">
            <w:pPr>
              <w:pStyle w:val="TAL"/>
            </w:pPr>
          </w:p>
        </w:tc>
      </w:tr>
      <w:tr w:rsidR="0010346C" w14:paraId="4351703F" w14:textId="77777777" w:rsidTr="0010346C">
        <w:trPr>
          <w:cantSplit/>
          <w:jc w:val="center"/>
        </w:trPr>
        <w:tc>
          <w:tcPr>
            <w:tcW w:w="1242" w:type="dxa"/>
            <w:tcBorders>
              <w:top w:val="single" w:sz="4" w:space="0" w:color="auto"/>
              <w:left w:val="single" w:sz="4" w:space="0" w:color="auto"/>
              <w:bottom w:val="nil"/>
              <w:right w:val="single" w:sz="4" w:space="0" w:color="auto"/>
            </w:tcBorders>
            <w:hideMark/>
          </w:tcPr>
          <w:p w14:paraId="2F7E284B" w14:textId="77777777" w:rsidR="0010346C" w:rsidRDefault="0010346C">
            <w:pPr>
              <w:pStyle w:val="TAL"/>
            </w:pPr>
            <w:r>
              <w:t xml:space="preserve">Packet </w:t>
            </w:r>
          </w:p>
        </w:tc>
        <w:tc>
          <w:tcPr>
            <w:tcW w:w="1424" w:type="dxa"/>
            <w:tcBorders>
              <w:top w:val="single" w:sz="4" w:space="0" w:color="auto"/>
              <w:left w:val="single" w:sz="4" w:space="0" w:color="auto"/>
              <w:bottom w:val="single" w:sz="4" w:space="0" w:color="auto"/>
              <w:right w:val="single" w:sz="4" w:space="0" w:color="auto"/>
            </w:tcBorders>
            <w:hideMark/>
          </w:tcPr>
          <w:p w14:paraId="15DC7F05" w14:textId="77777777" w:rsidR="0010346C" w:rsidRDefault="0010346C">
            <w:pPr>
              <w:pStyle w:val="TAL"/>
            </w:pPr>
            <w:r>
              <w:t>Source interface</w:t>
            </w:r>
          </w:p>
        </w:tc>
        <w:tc>
          <w:tcPr>
            <w:tcW w:w="4391" w:type="dxa"/>
            <w:tcBorders>
              <w:top w:val="single" w:sz="4" w:space="0" w:color="auto"/>
              <w:left w:val="single" w:sz="4" w:space="0" w:color="auto"/>
              <w:bottom w:val="single" w:sz="4" w:space="0" w:color="auto"/>
              <w:right w:val="single" w:sz="4" w:space="0" w:color="auto"/>
            </w:tcBorders>
            <w:hideMark/>
          </w:tcPr>
          <w:p w14:paraId="47019804" w14:textId="77777777" w:rsidR="0010346C" w:rsidRDefault="0010346C">
            <w:pPr>
              <w:pStyle w:val="TAL"/>
            </w:pPr>
            <w:r>
              <w:t>Contains the values "access side", "core side", "SMF", "N6-LAN", "5G VN internal".</w:t>
            </w:r>
          </w:p>
        </w:tc>
        <w:tc>
          <w:tcPr>
            <w:tcW w:w="2978" w:type="dxa"/>
            <w:tcBorders>
              <w:top w:val="single" w:sz="4" w:space="0" w:color="auto"/>
              <w:left w:val="single" w:sz="4" w:space="0" w:color="auto"/>
              <w:bottom w:val="nil"/>
              <w:right w:val="single" w:sz="4" w:space="0" w:color="auto"/>
            </w:tcBorders>
            <w:hideMark/>
          </w:tcPr>
          <w:p w14:paraId="2331A9F2" w14:textId="77777777" w:rsidR="0010346C" w:rsidRDefault="0010346C">
            <w:pPr>
              <w:pStyle w:val="TAL"/>
            </w:pPr>
            <w:r>
              <w:t>Combination of UE IP address (together with Network instance, if necessary), CN tunnel info,</w:t>
            </w:r>
          </w:p>
        </w:tc>
      </w:tr>
      <w:tr w:rsidR="0010346C" w14:paraId="115B2FCB" w14:textId="77777777" w:rsidTr="0010346C">
        <w:trPr>
          <w:cantSplit/>
          <w:jc w:val="center"/>
        </w:trPr>
        <w:tc>
          <w:tcPr>
            <w:tcW w:w="1242" w:type="dxa"/>
            <w:tcBorders>
              <w:top w:val="nil"/>
              <w:left w:val="single" w:sz="4" w:space="0" w:color="auto"/>
              <w:bottom w:val="nil"/>
              <w:right w:val="single" w:sz="4" w:space="0" w:color="auto"/>
            </w:tcBorders>
            <w:hideMark/>
          </w:tcPr>
          <w:p w14:paraId="264BF7BB" w14:textId="77777777" w:rsidR="0010346C" w:rsidRDefault="0010346C">
            <w:pPr>
              <w:pStyle w:val="TAL"/>
            </w:pPr>
            <w:r>
              <w:t>Detection</w:t>
            </w:r>
          </w:p>
        </w:tc>
        <w:tc>
          <w:tcPr>
            <w:tcW w:w="1424" w:type="dxa"/>
            <w:tcBorders>
              <w:top w:val="single" w:sz="4" w:space="0" w:color="auto"/>
              <w:left w:val="single" w:sz="4" w:space="0" w:color="auto"/>
              <w:bottom w:val="single" w:sz="4" w:space="0" w:color="auto"/>
              <w:right w:val="single" w:sz="4" w:space="0" w:color="auto"/>
            </w:tcBorders>
            <w:hideMark/>
          </w:tcPr>
          <w:p w14:paraId="4B6B886A" w14:textId="77777777" w:rsidR="0010346C" w:rsidRDefault="0010346C">
            <w:pPr>
              <w:pStyle w:val="TAL"/>
            </w:pPr>
            <w:r>
              <w:t xml:space="preserve">UE IP address </w:t>
            </w:r>
          </w:p>
        </w:tc>
        <w:tc>
          <w:tcPr>
            <w:tcW w:w="4391" w:type="dxa"/>
            <w:tcBorders>
              <w:top w:val="single" w:sz="4" w:space="0" w:color="auto"/>
              <w:left w:val="single" w:sz="4" w:space="0" w:color="auto"/>
              <w:bottom w:val="single" w:sz="4" w:space="0" w:color="auto"/>
              <w:right w:val="single" w:sz="4" w:space="0" w:color="auto"/>
            </w:tcBorders>
            <w:hideMark/>
          </w:tcPr>
          <w:p w14:paraId="775D2F49" w14:textId="77777777" w:rsidR="0010346C" w:rsidRDefault="0010346C">
            <w:pPr>
              <w:pStyle w:val="TAL"/>
            </w:pPr>
            <w:r>
              <w:t>One IPv4 address and/or one IPv6 prefix with prefix length (NOTE 3).</w:t>
            </w:r>
          </w:p>
        </w:tc>
        <w:tc>
          <w:tcPr>
            <w:tcW w:w="2978" w:type="dxa"/>
            <w:tcBorders>
              <w:top w:val="nil"/>
              <w:left w:val="single" w:sz="4" w:space="0" w:color="auto"/>
              <w:bottom w:val="nil"/>
              <w:right w:val="single" w:sz="4" w:space="0" w:color="auto"/>
            </w:tcBorders>
            <w:hideMark/>
          </w:tcPr>
          <w:p w14:paraId="4CEBE91F" w14:textId="77777777" w:rsidR="0010346C" w:rsidRDefault="0010346C">
            <w:pPr>
              <w:pStyle w:val="TAL"/>
            </w:pPr>
            <w:r>
              <w:t>packet filter set, application identifier, Ethernet PDU Session</w:t>
            </w:r>
          </w:p>
        </w:tc>
      </w:tr>
      <w:tr w:rsidR="0010346C" w14:paraId="61BC6C69" w14:textId="77777777" w:rsidTr="0010346C">
        <w:trPr>
          <w:cantSplit/>
          <w:jc w:val="center"/>
        </w:trPr>
        <w:tc>
          <w:tcPr>
            <w:tcW w:w="1242" w:type="dxa"/>
            <w:tcBorders>
              <w:top w:val="nil"/>
              <w:left w:val="single" w:sz="4" w:space="0" w:color="auto"/>
              <w:bottom w:val="nil"/>
              <w:right w:val="single" w:sz="4" w:space="0" w:color="auto"/>
            </w:tcBorders>
            <w:hideMark/>
          </w:tcPr>
          <w:p w14:paraId="724536F1" w14:textId="77777777" w:rsidR="0010346C" w:rsidRDefault="0010346C">
            <w:pPr>
              <w:pStyle w:val="TAL"/>
            </w:pPr>
            <w:r>
              <w:t>Information.</w:t>
            </w:r>
          </w:p>
          <w:p w14:paraId="64599E3B" w14:textId="77777777" w:rsidR="0010346C" w:rsidRDefault="0010346C">
            <w:pPr>
              <w:pStyle w:val="TAL"/>
            </w:pPr>
            <w:r>
              <w:t>NOTE 4.</w:t>
            </w:r>
          </w:p>
        </w:tc>
        <w:tc>
          <w:tcPr>
            <w:tcW w:w="1424" w:type="dxa"/>
            <w:tcBorders>
              <w:top w:val="single" w:sz="4" w:space="0" w:color="auto"/>
              <w:left w:val="single" w:sz="4" w:space="0" w:color="auto"/>
              <w:bottom w:val="single" w:sz="4" w:space="0" w:color="auto"/>
              <w:right w:val="single" w:sz="4" w:space="0" w:color="auto"/>
            </w:tcBorders>
            <w:hideMark/>
          </w:tcPr>
          <w:p w14:paraId="5D181FD0" w14:textId="77777777" w:rsidR="0010346C" w:rsidRDefault="0010346C">
            <w:pPr>
              <w:pStyle w:val="TAL"/>
            </w:pPr>
            <w:r>
              <w:t>Network instance (NOTE 1)</w:t>
            </w:r>
          </w:p>
        </w:tc>
        <w:tc>
          <w:tcPr>
            <w:tcW w:w="4391" w:type="dxa"/>
            <w:tcBorders>
              <w:top w:val="single" w:sz="4" w:space="0" w:color="auto"/>
              <w:left w:val="single" w:sz="4" w:space="0" w:color="auto"/>
              <w:bottom w:val="single" w:sz="4" w:space="0" w:color="auto"/>
              <w:right w:val="single" w:sz="4" w:space="0" w:color="auto"/>
            </w:tcBorders>
            <w:hideMark/>
          </w:tcPr>
          <w:p w14:paraId="01895B5D" w14:textId="77777777" w:rsidR="0010346C" w:rsidRDefault="0010346C">
            <w:pPr>
              <w:pStyle w:val="TAL"/>
            </w:pPr>
            <w:r>
              <w:t>Identifies the Network instance associated with the incoming packet.</w:t>
            </w:r>
          </w:p>
        </w:tc>
        <w:tc>
          <w:tcPr>
            <w:tcW w:w="2978" w:type="dxa"/>
            <w:tcBorders>
              <w:top w:val="nil"/>
              <w:left w:val="single" w:sz="4" w:space="0" w:color="auto"/>
              <w:bottom w:val="nil"/>
              <w:right w:val="single" w:sz="4" w:space="0" w:color="auto"/>
            </w:tcBorders>
            <w:hideMark/>
          </w:tcPr>
          <w:p w14:paraId="0D82A860" w14:textId="77777777" w:rsidR="0010346C" w:rsidRDefault="0010346C">
            <w:pPr>
              <w:pStyle w:val="TAL"/>
            </w:pPr>
            <w:r>
              <w:t>Information and QFI are used for traffic detection.</w:t>
            </w:r>
          </w:p>
          <w:p w14:paraId="68821715" w14:textId="77777777" w:rsidR="0010346C" w:rsidRDefault="0010346C">
            <w:pPr>
              <w:pStyle w:val="TAL"/>
            </w:pPr>
            <w:r>
              <w:t>Source interface identifies the</w:t>
            </w:r>
          </w:p>
        </w:tc>
      </w:tr>
      <w:tr w:rsidR="0010346C" w14:paraId="5FB7D9E0" w14:textId="77777777" w:rsidTr="0010346C">
        <w:trPr>
          <w:cantSplit/>
          <w:jc w:val="center"/>
        </w:trPr>
        <w:tc>
          <w:tcPr>
            <w:tcW w:w="1242" w:type="dxa"/>
            <w:tcBorders>
              <w:top w:val="nil"/>
              <w:left w:val="single" w:sz="4" w:space="0" w:color="auto"/>
              <w:bottom w:val="nil"/>
              <w:right w:val="single" w:sz="4" w:space="0" w:color="auto"/>
            </w:tcBorders>
          </w:tcPr>
          <w:p w14:paraId="1497F055" w14:textId="77777777" w:rsidR="0010346C" w:rsidRDefault="0010346C">
            <w:pPr>
              <w:pStyle w:val="TAL"/>
            </w:pPr>
          </w:p>
        </w:tc>
        <w:tc>
          <w:tcPr>
            <w:tcW w:w="1424" w:type="dxa"/>
            <w:tcBorders>
              <w:top w:val="single" w:sz="4" w:space="0" w:color="auto"/>
              <w:left w:val="single" w:sz="4" w:space="0" w:color="auto"/>
              <w:bottom w:val="single" w:sz="4" w:space="0" w:color="auto"/>
              <w:right w:val="single" w:sz="4" w:space="0" w:color="auto"/>
            </w:tcBorders>
            <w:hideMark/>
          </w:tcPr>
          <w:p w14:paraId="23EBADD8" w14:textId="77777777" w:rsidR="0010346C" w:rsidRDefault="0010346C">
            <w:pPr>
              <w:pStyle w:val="TAL"/>
            </w:pPr>
            <w:r>
              <w:t>CN tunnel info</w:t>
            </w:r>
          </w:p>
        </w:tc>
        <w:tc>
          <w:tcPr>
            <w:tcW w:w="4391" w:type="dxa"/>
            <w:tcBorders>
              <w:top w:val="single" w:sz="4" w:space="0" w:color="auto"/>
              <w:left w:val="single" w:sz="4" w:space="0" w:color="auto"/>
              <w:bottom w:val="single" w:sz="4" w:space="0" w:color="auto"/>
              <w:right w:val="single" w:sz="4" w:space="0" w:color="auto"/>
            </w:tcBorders>
            <w:hideMark/>
          </w:tcPr>
          <w:p w14:paraId="2378FD74" w14:textId="77777777" w:rsidR="0010346C" w:rsidRDefault="0010346C">
            <w:pPr>
              <w:pStyle w:val="TAL"/>
            </w:pPr>
            <w:r>
              <w:t>CN tunnel info on N3, N9 interfaces, i.e. F-TEID.</w:t>
            </w:r>
          </w:p>
        </w:tc>
        <w:tc>
          <w:tcPr>
            <w:tcW w:w="2978" w:type="dxa"/>
            <w:tcBorders>
              <w:top w:val="nil"/>
              <w:left w:val="single" w:sz="4" w:space="0" w:color="auto"/>
              <w:bottom w:val="nil"/>
              <w:right w:val="single" w:sz="4" w:space="0" w:color="auto"/>
            </w:tcBorders>
            <w:hideMark/>
          </w:tcPr>
          <w:p w14:paraId="73A017A4" w14:textId="77777777" w:rsidR="0010346C" w:rsidRDefault="0010346C">
            <w:pPr>
              <w:pStyle w:val="TAL"/>
            </w:pPr>
            <w:r>
              <w:t>interface for incoming packets</w:t>
            </w:r>
          </w:p>
        </w:tc>
      </w:tr>
      <w:tr w:rsidR="0010346C" w14:paraId="3A7BF944" w14:textId="77777777" w:rsidTr="0010346C">
        <w:trPr>
          <w:cantSplit/>
          <w:jc w:val="center"/>
        </w:trPr>
        <w:tc>
          <w:tcPr>
            <w:tcW w:w="1242" w:type="dxa"/>
            <w:tcBorders>
              <w:top w:val="nil"/>
              <w:left w:val="single" w:sz="4" w:space="0" w:color="auto"/>
              <w:bottom w:val="nil"/>
              <w:right w:val="single" w:sz="4" w:space="0" w:color="auto"/>
            </w:tcBorders>
          </w:tcPr>
          <w:p w14:paraId="2B2E4469" w14:textId="77777777" w:rsidR="0010346C" w:rsidRDefault="0010346C">
            <w:pPr>
              <w:pStyle w:val="TAL"/>
            </w:pPr>
          </w:p>
        </w:tc>
        <w:tc>
          <w:tcPr>
            <w:tcW w:w="1424" w:type="dxa"/>
            <w:tcBorders>
              <w:top w:val="single" w:sz="4" w:space="0" w:color="auto"/>
              <w:left w:val="single" w:sz="4" w:space="0" w:color="auto"/>
              <w:bottom w:val="single" w:sz="4" w:space="0" w:color="auto"/>
              <w:right w:val="single" w:sz="4" w:space="0" w:color="auto"/>
            </w:tcBorders>
            <w:hideMark/>
          </w:tcPr>
          <w:p w14:paraId="29034869" w14:textId="77777777" w:rsidR="0010346C" w:rsidRDefault="0010346C">
            <w:pPr>
              <w:pStyle w:val="TAL"/>
            </w:pPr>
            <w:r>
              <w:t>Packet Filter Set</w:t>
            </w:r>
          </w:p>
        </w:tc>
        <w:tc>
          <w:tcPr>
            <w:tcW w:w="4391" w:type="dxa"/>
            <w:tcBorders>
              <w:top w:val="single" w:sz="4" w:space="0" w:color="auto"/>
              <w:left w:val="single" w:sz="4" w:space="0" w:color="auto"/>
              <w:bottom w:val="single" w:sz="4" w:space="0" w:color="auto"/>
              <w:right w:val="single" w:sz="4" w:space="0" w:color="auto"/>
            </w:tcBorders>
            <w:hideMark/>
          </w:tcPr>
          <w:p w14:paraId="7DFDBCEE" w14:textId="77777777" w:rsidR="0010346C" w:rsidRDefault="0010346C">
            <w:pPr>
              <w:pStyle w:val="TAL"/>
            </w:pPr>
            <w:r>
              <w:t>Details see clause 5.7.6.</w:t>
            </w:r>
          </w:p>
        </w:tc>
        <w:tc>
          <w:tcPr>
            <w:tcW w:w="2978" w:type="dxa"/>
            <w:tcBorders>
              <w:top w:val="nil"/>
              <w:left w:val="single" w:sz="4" w:space="0" w:color="auto"/>
              <w:bottom w:val="nil"/>
              <w:right w:val="single" w:sz="4" w:space="0" w:color="auto"/>
            </w:tcBorders>
            <w:hideMark/>
          </w:tcPr>
          <w:p w14:paraId="0A460008" w14:textId="77777777" w:rsidR="0010346C" w:rsidRDefault="0010346C">
            <w:pPr>
              <w:pStyle w:val="TAL"/>
            </w:pPr>
            <w:r>
              <w:t>where the PDR applies, e.g. from access side (i.e. up-link),</w:t>
            </w:r>
          </w:p>
        </w:tc>
      </w:tr>
      <w:tr w:rsidR="0010346C" w14:paraId="3C861228" w14:textId="77777777" w:rsidTr="0010346C">
        <w:trPr>
          <w:cantSplit/>
          <w:jc w:val="center"/>
        </w:trPr>
        <w:tc>
          <w:tcPr>
            <w:tcW w:w="1242" w:type="dxa"/>
            <w:tcBorders>
              <w:top w:val="nil"/>
              <w:left w:val="single" w:sz="4" w:space="0" w:color="auto"/>
              <w:bottom w:val="nil"/>
              <w:right w:val="single" w:sz="4" w:space="0" w:color="auto"/>
            </w:tcBorders>
          </w:tcPr>
          <w:p w14:paraId="41166EAF" w14:textId="77777777" w:rsidR="0010346C" w:rsidRDefault="0010346C">
            <w:pPr>
              <w:pStyle w:val="TAL"/>
            </w:pPr>
          </w:p>
        </w:tc>
        <w:tc>
          <w:tcPr>
            <w:tcW w:w="1424" w:type="dxa"/>
            <w:tcBorders>
              <w:top w:val="single" w:sz="4" w:space="0" w:color="auto"/>
              <w:left w:val="single" w:sz="4" w:space="0" w:color="auto"/>
              <w:bottom w:val="single" w:sz="4" w:space="0" w:color="auto"/>
              <w:right w:val="single" w:sz="4" w:space="0" w:color="auto"/>
            </w:tcBorders>
            <w:hideMark/>
          </w:tcPr>
          <w:p w14:paraId="14A10645" w14:textId="77777777" w:rsidR="0010346C" w:rsidRDefault="0010346C">
            <w:pPr>
              <w:pStyle w:val="TAL"/>
            </w:pPr>
            <w:r>
              <w:t>Application identifier</w:t>
            </w:r>
          </w:p>
        </w:tc>
        <w:tc>
          <w:tcPr>
            <w:tcW w:w="4391" w:type="dxa"/>
            <w:tcBorders>
              <w:top w:val="single" w:sz="4" w:space="0" w:color="auto"/>
              <w:left w:val="single" w:sz="4" w:space="0" w:color="auto"/>
              <w:bottom w:val="single" w:sz="4" w:space="0" w:color="auto"/>
              <w:right w:val="single" w:sz="4" w:space="0" w:color="auto"/>
            </w:tcBorders>
          </w:tcPr>
          <w:p w14:paraId="007A3E9E" w14:textId="77777777" w:rsidR="0010346C" w:rsidRDefault="0010346C">
            <w:pPr>
              <w:pStyle w:val="TAL"/>
            </w:pPr>
          </w:p>
        </w:tc>
        <w:tc>
          <w:tcPr>
            <w:tcW w:w="2978" w:type="dxa"/>
            <w:tcBorders>
              <w:top w:val="nil"/>
              <w:left w:val="single" w:sz="4" w:space="0" w:color="auto"/>
              <w:bottom w:val="nil"/>
              <w:right w:val="single" w:sz="4" w:space="0" w:color="auto"/>
            </w:tcBorders>
            <w:hideMark/>
          </w:tcPr>
          <w:p w14:paraId="6CC0D3B1" w14:textId="77777777" w:rsidR="0010346C" w:rsidRDefault="0010346C">
            <w:pPr>
              <w:pStyle w:val="TAL"/>
            </w:pPr>
            <w:r>
              <w:t>from core side (i.e. down-link),</w:t>
            </w:r>
          </w:p>
        </w:tc>
      </w:tr>
      <w:tr w:rsidR="0010346C" w14:paraId="3D2DCF30" w14:textId="77777777" w:rsidTr="0010346C">
        <w:trPr>
          <w:cantSplit/>
          <w:jc w:val="center"/>
        </w:trPr>
        <w:tc>
          <w:tcPr>
            <w:tcW w:w="1242" w:type="dxa"/>
            <w:tcBorders>
              <w:top w:val="nil"/>
              <w:left w:val="single" w:sz="4" w:space="0" w:color="auto"/>
              <w:bottom w:val="nil"/>
              <w:right w:val="single" w:sz="4" w:space="0" w:color="auto"/>
            </w:tcBorders>
          </w:tcPr>
          <w:p w14:paraId="7E735A46" w14:textId="77777777" w:rsidR="0010346C" w:rsidRDefault="0010346C">
            <w:pPr>
              <w:pStyle w:val="TAL"/>
            </w:pPr>
          </w:p>
        </w:tc>
        <w:tc>
          <w:tcPr>
            <w:tcW w:w="1424" w:type="dxa"/>
            <w:tcBorders>
              <w:top w:val="single" w:sz="4" w:space="0" w:color="auto"/>
              <w:left w:val="single" w:sz="4" w:space="0" w:color="auto"/>
              <w:bottom w:val="single" w:sz="4" w:space="0" w:color="auto"/>
              <w:right w:val="single" w:sz="4" w:space="0" w:color="auto"/>
            </w:tcBorders>
            <w:hideMark/>
          </w:tcPr>
          <w:p w14:paraId="2A5B3627" w14:textId="77777777" w:rsidR="0010346C" w:rsidRDefault="0010346C">
            <w:pPr>
              <w:pStyle w:val="TAL"/>
            </w:pPr>
            <w:r>
              <w:t>QoS Flow ID</w:t>
            </w:r>
          </w:p>
        </w:tc>
        <w:tc>
          <w:tcPr>
            <w:tcW w:w="4391" w:type="dxa"/>
            <w:tcBorders>
              <w:top w:val="single" w:sz="4" w:space="0" w:color="auto"/>
              <w:left w:val="single" w:sz="4" w:space="0" w:color="auto"/>
              <w:bottom w:val="single" w:sz="4" w:space="0" w:color="auto"/>
              <w:right w:val="single" w:sz="4" w:space="0" w:color="auto"/>
            </w:tcBorders>
            <w:hideMark/>
          </w:tcPr>
          <w:p w14:paraId="0839406D" w14:textId="77777777" w:rsidR="0010346C" w:rsidRDefault="0010346C">
            <w:pPr>
              <w:pStyle w:val="TAL"/>
            </w:pPr>
            <w:r>
              <w:t>Contains the value of 5QI or non-standardized QFI.</w:t>
            </w:r>
          </w:p>
        </w:tc>
        <w:tc>
          <w:tcPr>
            <w:tcW w:w="2978" w:type="dxa"/>
            <w:tcBorders>
              <w:top w:val="nil"/>
              <w:left w:val="single" w:sz="4" w:space="0" w:color="auto"/>
              <w:bottom w:val="nil"/>
              <w:right w:val="single" w:sz="4" w:space="0" w:color="auto"/>
            </w:tcBorders>
            <w:hideMark/>
          </w:tcPr>
          <w:p w14:paraId="1769494D" w14:textId="77777777" w:rsidR="0010346C" w:rsidRDefault="0010346C">
            <w:pPr>
              <w:pStyle w:val="TAL"/>
            </w:pPr>
            <w:r>
              <w:t>from SMF, from N6-LAN (i.e. the</w:t>
            </w:r>
          </w:p>
        </w:tc>
      </w:tr>
      <w:tr w:rsidR="0010346C" w14:paraId="0C97DB91" w14:textId="77777777" w:rsidTr="0010346C">
        <w:trPr>
          <w:cantSplit/>
          <w:jc w:val="center"/>
        </w:trPr>
        <w:tc>
          <w:tcPr>
            <w:tcW w:w="1242" w:type="dxa"/>
            <w:tcBorders>
              <w:top w:val="nil"/>
              <w:left w:val="single" w:sz="4" w:space="0" w:color="auto"/>
              <w:bottom w:val="nil"/>
              <w:right w:val="single" w:sz="4" w:space="0" w:color="auto"/>
            </w:tcBorders>
          </w:tcPr>
          <w:p w14:paraId="21723177" w14:textId="77777777" w:rsidR="0010346C" w:rsidRDefault="0010346C">
            <w:pPr>
              <w:pStyle w:val="TAL"/>
            </w:pPr>
          </w:p>
        </w:tc>
        <w:tc>
          <w:tcPr>
            <w:tcW w:w="1424" w:type="dxa"/>
            <w:tcBorders>
              <w:top w:val="single" w:sz="4" w:space="0" w:color="auto"/>
              <w:left w:val="single" w:sz="4" w:space="0" w:color="auto"/>
              <w:bottom w:val="single" w:sz="4" w:space="0" w:color="auto"/>
              <w:right w:val="single" w:sz="4" w:space="0" w:color="auto"/>
            </w:tcBorders>
            <w:hideMark/>
          </w:tcPr>
          <w:p w14:paraId="34E07195" w14:textId="77777777" w:rsidR="0010346C" w:rsidRDefault="0010346C">
            <w:pPr>
              <w:pStyle w:val="TAL"/>
            </w:pPr>
            <w:r>
              <w:t>Ethernet PDU Session Information</w:t>
            </w:r>
          </w:p>
        </w:tc>
        <w:tc>
          <w:tcPr>
            <w:tcW w:w="4391" w:type="dxa"/>
            <w:tcBorders>
              <w:top w:val="single" w:sz="4" w:space="0" w:color="auto"/>
              <w:left w:val="single" w:sz="4" w:space="0" w:color="auto"/>
              <w:bottom w:val="single" w:sz="4" w:space="0" w:color="auto"/>
              <w:right w:val="single" w:sz="4" w:space="0" w:color="auto"/>
            </w:tcBorders>
            <w:hideMark/>
          </w:tcPr>
          <w:p w14:paraId="21722252" w14:textId="77777777" w:rsidR="0010346C" w:rsidRDefault="0010346C">
            <w:pPr>
              <w:pStyle w:val="TAL"/>
            </w:pPr>
            <w:r>
              <w:t>Refers to all the (DL) Ethernet packets matching an Ethernet PDU session, as further described in clause 5.6.10.2 and in TS 29.244 [65].</w:t>
            </w:r>
          </w:p>
        </w:tc>
        <w:tc>
          <w:tcPr>
            <w:tcW w:w="2978" w:type="dxa"/>
            <w:tcBorders>
              <w:top w:val="nil"/>
              <w:left w:val="single" w:sz="4" w:space="0" w:color="auto"/>
              <w:bottom w:val="nil"/>
              <w:right w:val="single" w:sz="4" w:space="0" w:color="auto"/>
            </w:tcBorders>
            <w:hideMark/>
          </w:tcPr>
          <w:p w14:paraId="329B5851" w14:textId="77777777" w:rsidR="0010346C" w:rsidRDefault="0010346C">
            <w:pPr>
              <w:pStyle w:val="TAL"/>
            </w:pPr>
            <w:r>
              <w:t>DN), or from "5G VN internal" (i.e. local switch).</w:t>
            </w:r>
          </w:p>
        </w:tc>
      </w:tr>
      <w:tr w:rsidR="0010346C" w14:paraId="155F2FEC" w14:textId="77777777" w:rsidTr="0010346C">
        <w:trPr>
          <w:cantSplit/>
          <w:jc w:val="center"/>
        </w:trPr>
        <w:tc>
          <w:tcPr>
            <w:tcW w:w="1242" w:type="dxa"/>
            <w:tcBorders>
              <w:top w:val="nil"/>
              <w:left w:val="single" w:sz="4" w:space="0" w:color="auto"/>
              <w:bottom w:val="nil"/>
              <w:right w:val="single" w:sz="4" w:space="0" w:color="auto"/>
            </w:tcBorders>
          </w:tcPr>
          <w:p w14:paraId="38CF0FBC" w14:textId="77777777" w:rsidR="0010346C" w:rsidRDefault="0010346C">
            <w:pPr>
              <w:pStyle w:val="TAL"/>
            </w:pPr>
          </w:p>
        </w:tc>
        <w:tc>
          <w:tcPr>
            <w:tcW w:w="1424" w:type="dxa"/>
            <w:tcBorders>
              <w:top w:val="single" w:sz="4" w:space="0" w:color="auto"/>
              <w:left w:val="single" w:sz="4" w:space="0" w:color="auto"/>
              <w:bottom w:val="nil"/>
              <w:right w:val="single" w:sz="4" w:space="0" w:color="auto"/>
            </w:tcBorders>
            <w:hideMark/>
          </w:tcPr>
          <w:p w14:paraId="7A9B72C4" w14:textId="77777777" w:rsidR="0010346C" w:rsidRDefault="0010346C">
            <w:pPr>
              <w:pStyle w:val="TAL"/>
            </w:pPr>
            <w:r>
              <w:t>Framed Route Information</w:t>
            </w:r>
          </w:p>
        </w:tc>
        <w:tc>
          <w:tcPr>
            <w:tcW w:w="4391" w:type="dxa"/>
            <w:tcBorders>
              <w:top w:val="single" w:sz="4" w:space="0" w:color="auto"/>
              <w:left w:val="single" w:sz="4" w:space="0" w:color="auto"/>
              <w:bottom w:val="nil"/>
              <w:right w:val="single" w:sz="4" w:space="0" w:color="auto"/>
            </w:tcBorders>
            <w:hideMark/>
          </w:tcPr>
          <w:p w14:paraId="388EB061" w14:textId="77777777" w:rsidR="0010346C" w:rsidRDefault="0010346C">
            <w:pPr>
              <w:pStyle w:val="TAL"/>
            </w:pPr>
            <w:r>
              <w:t>Refers to Framed Routes defined in clause 5.6.14.</w:t>
            </w:r>
          </w:p>
        </w:tc>
        <w:tc>
          <w:tcPr>
            <w:tcW w:w="2978" w:type="dxa"/>
            <w:tcBorders>
              <w:top w:val="nil"/>
              <w:left w:val="single" w:sz="4" w:space="0" w:color="auto"/>
              <w:bottom w:val="nil"/>
              <w:right w:val="single" w:sz="4" w:space="0" w:color="auto"/>
            </w:tcBorders>
            <w:hideMark/>
          </w:tcPr>
          <w:p w14:paraId="551157B9" w14:textId="77777777" w:rsidR="0010346C" w:rsidRDefault="0010346C">
            <w:pPr>
              <w:pStyle w:val="TAL"/>
            </w:pPr>
            <w:r>
              <w:t>Details like all the combination possibilities on N3, N9 interfaces are left for stage 3 decision.</w:t>
            </w:r>
          </w:p>
        </w:tc>
      </w:tr>
      <w:tr w:rsidR="0010346C" w14:paraId="4303DF45" w14:textId="77777777" w:rsidTr="0010346C">
        <w:trPr>
          <w:cantSplit/>
          <w:jc w:val="center"/>
          <w:ins w:id="153" w:author="Huawei" w:date="2023-04-07T14:50:00Z"/>
        </w:trPr>
        <w:tc>
          <w:tcPr>
            <w:tcW w:w="1242" w:type="dxa"/>
            <w:tcBorders>
              <w:top w:val="nil"/>
              <w:left w:val="single" w:sz="4" w:space="0" w:color="auto"/>
              <w:bottom w:val="nil"/>
              <w:right w:val="single" w:sz="4" w:space="0" w:color="auto"/>
            </w:tcBorders>
          </w:tcPr>
          <w:p w14:paraId="08438A71" w14:textId="77777777" w:rsidR="0010346C" w:rsidRDefault="0010346C" w:rsidP="0010346C">
            <w:pPr>
              <w:pStyle w:val="TAL"/>
              <w:rPr>
                <w:ins w:id="154" w:author="Huawei" w:date="2023-04-07T14:50:00Z"/>
              </w:rPr>
            </w:pPr>
          </w:p>
        </w:tc>
        <w:tc>
          <w:tcPr>
            <w:tcW w:w="1424" w:type="dxa"/>
            <w:tcBorders>
              <w:top w:val="single" w:sz="4" w:space="0" w:color="auto"/>
              <w:left w:val="single" w:sz="4" w:space="0" w:color="auto"/>
              <w:bottom w:val="nil"/>
              <w:right w:val="single" w:sz="4" w:space="0" w:color="auto"/>
            </w:tcBorders>
          </w:tcPr>
          <w:p w14:paraId="2222BA90" w14:textId="3F65E24A" w:rsidR="0010346C" w:rsidRDefault="0010346C" w:rsidP="0010346C">
            <w:pPr>
              <w:pStyle w:val="TAL"/>
              <w:rPr>
                <w:ins w:id="155" w:author="Huawei" w:date="2023-04-07T14:50:00Z"/>
              </w:rPr>
            </w:pPr>
            <w:ins w:id="156" w:author="Huawei" w:date="2023-04-07T14:50:00Z">
              <w:r>
                <w:t>Protocol Description</w:t>
              </w:r>
            </w:ins>
          </w:p>
        </w:tc>
        <w:tc>
          <w:tcPr>
            <w:tcW w:w="4391" w:type="dxa"/>
            <w:tcBorders>
              <w:top w:val="single" w:sz="4" w:space="0" w:color="auto"/>
              <w:left w:val="single" w:sz="4" w:space="0" w:color="auto"/>
              <w:bottom w:val="nil"/>
              <w:right w:val="single" w:sz="4" w:space="0" w:color="auto"/>
            </w:tcBorders>
          </w:tcPr>
          <w:p w14:paraId="295BF1EB" w14:textId="42A7173C" w:rsidR="0010346C" w:rsidRDefault="0010346C" w:rsidP="0010346C">
            <w:pPr>
              <w:pStyle w:val="TAL"/>
              <w:rPr>
                <w:ins w:id="157" w:author="Huawei" w:date="2023-04-07T14:50:00Z"/>
              </w:rPr>
            </w:pPr>
            <w:ins w:id="158" w:author="Huawei" w:date="2023-04-07T14:50:00Z">
              <w:r>
                <w:t>Indicates service protocol used by the flow e.g. H.264/RTP, SRTP (NOTE 8).</w:t>
              </w:r>
            </w:ins>
          </w:p>
        </w:tc>
        <w:tc>
          <w:tcPr>
            <w:tcW w:w="2978" w:type="dxa"/>
            <w:tcBorders>
              <w:top w:val="nil"/>
              <w:left w:val="single" w:sz="4" w:space="0" w:color="auto"/>
              <w:bottom w:val="nil"/>
              <w:right w:val="single" w:sz="4" w:space="0" w:color="auto"/>
            </w:tcBorders>
          </w:tcPr>
          <w:p w14:paraId="475C8269" w14:textId="77777777" w:rsidR="0010346C" w:rsidRDefault="0010346C" w:rsidP="0010346C">
            <w:pPr>
              <w:pStyle w:val="TAL"/>
              <w:rPr>
                <w:ins w:id="159" w:author="Huawei" w:date="2023-04-07T14:50:00Z"/>
              </w:rPr>
            </w:pPr>
          </w:p>
        </w:tc>
      </w:tr>
      <w:tr w:rsidR="0010346C" w14:paraId="52FBC2B5" w14:textId="77777777" w:rsidTr="0010346C">
        <w:trPr>
          <w:cantSplit/>
          <w:jc w:val="center"/>
        </w:trPr>
        <w:tc>
          <w:tcPr>
            <w:tcW w:w="1242" w:type="dxa"/>
            <w:tcBorders>
              <w:top w:val="single" w:sz="4" w:space="0" w:color="auto"/>
              <w:left w:val="single" w:sz="4" w:space="0" w:color="auto"/>
              <w:bottom w:val="nil"/>
              <w:right w:val="single" w:sz="4" w:space="0" w:color="auto"/>
            </w:tcBorders>
            <w:hideMark/>
          </w:tcPr>
          <w:p w14:paraId="7FBE30CB" w14:textId="77777777" w:rsidR="0010346C" w:rsidRDefault="0010346C">
            <w:pPr>
              <w:pStyle w:val="TAL"/>
            </w:pPr>
            <w:r>
              <w:t>Packet replication and detection carry on information</w:t>
            </w:r>
          </w:p>
        </w:tc>
        <w:tc>
          <w:tcPr>
            <w:tcW w:w="1424" w:type="dxa"/>
            <w:tcBorders>
              <w:top w:val="single" w:sz="4" w:space="0" w:color="auto"/>
              <w:left w:val="single" w:sz="4" w:space="0" w:color="auto"/>
              <w:bottom w:val="single" w:sz="4" w:space="0" w:color="auto"/>
              <w:right w:val="single" w:sz="4" w:space="0" w:color="auto"/>
            </w:tcBorders>
            <w:hideMark/>
          </w:tcPr>
          <w:p w14:paraId="3E62E790" w14:textId="77777777" w:rsidR="0010346C" w:rsidRDefault="0010346C">
            <w:pPr>
              <w:pStyle w:val="TAL"/>
            </w:pPr>
            <w:r>
              <w:t>Packet replication skip information NOTE 7</w:t>
            </w:r>
          </w:p>
        </w:tc>
        <w:tc>
          <w:tcPr>
            <w:tcW w:w="4391" w:type="dxa"/>
            <w:tcBorders>
              <w:top w:val="single" w:sz="4" w:space="0" w:color="auto"/>
              <w:left w:val="single" w:sz="4" w:space="0" w:color="auto"/>
              <w:bottom w:val="single" w:sz="4" w:space="0" w:color="auto"/>
              <w:right w:val="single" w:sz="4" w:space="0" w:color="auto"/>
            </w:tcBorders>
            <w:hideMark/>
          </w:tcPr>
          <w:p w14:paraId="735A570D" w14:textId="77777777" w:rsidR="0010346C" w:rsidRDefault="0010346C">
            <w:pPr>
              <w:pStyle w:val="TAL"/>
            </w:pPr>
            <w:r>
              <w:t>Contains UE address indication or N19/N6 indication. If the packet matches the packet replication skip information, i.e. source address of the packet is the UE address or the packet has been received on the interface in the packet replication skip information, the UP function neither creates a copy of the packet nor applies the corresponding processing (i.e. FAR, QER, URR). Otherwise the UPF performs a copy and applies the corresponding processing (i.e. FAR, QER, URR).</w:t>
            </w:r>
          </w:p>
        </w:tc>
        <w:tc>
          <w:tcPr>
            <w:tcW w:w="2978" w:type="dxa"/>
            <w:tcBorders>
              <w:top w:val="single" w:sz="4" w:space="0" w:color="auto"/>
              <w:left w:val="single" w:sz="4" w:space="0" w:color="auto"/>
              <w:bottom w:val="nil"/>
              <w:right w:val="single" w:sz="4" w:space="0" w:color="auto"/>
            </w:tcBorders>
          </w:tcPr>
          <w:p w14:paraId="6BCA8275" w14:textId="77777777" w:rsidR="0010346C" w:rsidRDefault="0010346C">
            <w:pPr>
              <w:pStyle w:val="TAL"/>
            </w:pPr>
          </w:p>
        </w:tc>
      </w:tr>
      <w:tr w:rsidR="0010346C" w14:paraId="6612F9F0" w14:textId="77777777" w:rsidTr="0010346C">
        <w:trPr>
          <w:cantSplit/>
          <w:jc w:val="center"/>
        </w:trPr>
        <w:tc>
          <w:tcPr>
            <w:tcW w:w="1242" w:type="dxa"/>
            <w:tcBorders>
              <w:top w:val="nil"/>
              <w:left w:val="single" w:sz="4" w:space="0" w:color="auto"/>
              <w:bottom w:val="nil"/>
              <w:right w:val="single" w:sz="4" w:space="0" w:color="auto"/>
            </w:tcBorders>
            <w:hideMark/>
          </w:tcPr>
          <w:p w14:paraId="1F696B81" w14:textId="77777777" w:rsidR="0010346C" w:rsidRDefault="0010346C">
            <w:pPr>
              <w:pStyle w:val="TAL"/>
            </w:pPr>
            <w:r>
              <w:t>NOTE 6</w:t>
            </w:r>
          </w:p>
        </w:tc>
        <w:tc>
          <w:tcPr>
            <w:tcW w:w="1424" w:type="dxa"/>
            <w:tcBorders>
              <w:top w:val="single" w:sz="4" w:space="0" w:color="auto"/>
              <w:left w:val="single" w:sz="4" w:space="0" w:color="auto"/>
              <w:bottom w:val="single" w:sz="4" w:space="0" w:color="auto"/>
              <w:right w:val="single" w:sz="4" w:space="0" w:color="auto"/>
            </w:tcBorders>
            <w:hideMark/>
          </w:tcPr>
          <w:p w14:paraId="2A4DEDDC" w14:textId="77777777" w:rsidR="0010346C" w:rsidRDefault="0010346C">
            <w:pPr>
              <w:pStyle w:val="TAL"/>
            </w:pPr>
            <w:r>
              <w:t>Carry on indication</w:t>
            </w:r>
          </w:p>
        </w:tc>
        <w:tc>
          <w:tcPr>
            <w:tcW w:w="4391" w:type="dxa"/>
            <w:tcBorders>
              <w:top w:val="single" w:sz="4" w:space="0" w:color="auto"/>
              <w:left w:val="single" w:sz="4" w:space="0" w:color="auto"/>
              <w:bottom w:val="single" w:sz="4" w:space="0" w:color="auto"/>
              <w:right w:val="single" w:sz="4" w:space="0" w:color="auto"/>
            </w:tcBorders>
            <w:hideMark/>
          </w:tcPr>
          <w:p w14:paraId="0AAADB08" w14:textId="77777777" w:rsidR="0010346C" w:rsidRDefault="0010346C">
            <w:pPr>
              <w:pStyle w:val="TAL"/>
            </w:pPr>
            <w:r>
              <w:t>Instructs the UP function to continue the packet detection process, i.e. lookup of the other PDRs.</w:t>
            </w:r>
          </w:p>
        </w:tc>
        <w:tc>
          <w:tcPr>
            <w:tcW w:w="2978" w:type="dxa"/>
            <w:tcBorders>
              <w:top w:val="nil"/>
              <w:left w:val="single" w:sz="4" w:space="0" w:color="auto"/>
              <w:bottom w:val="single" w:sz="4" w:space="0" w:color="auto"/>
              <w:right w:val="single" w:sz="4" w:space="0" w:color="auto"/>
            </w:tcBorders>
          </w:tcPr>
          <w:p w14:paraId="57A167AB" w14:textId="77777777" w:rsidR="0010346C" w:rsidRDefault="0010346C">
            <w:pPr>
              <w:pStyle w:val="TAL"/>
            </w:pPr>
          </w:p>
        </w:tc>
      </w:tr>
      <w:tr w:rsidR="0010346C" w14:paraId="798BD05A" w14:textId="77777777"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010B5ED5" w14:textId="77777777" w:rsidR="0010346C" w:rsidRDefault="0010346C">
            <w:pPr>
              <w:pStyle w:val="TAL"/>
            </w:pPr>
            <w:r>
              <w:t>Outer header removal</w:t>
            </w:r>
          </w:p>
        </w:tc>
        <w:tc>
          <w:tcPr>
            <w:tcW w:w="4391" w:type="dxa"/>
            <w:tcBorders>
              <w:top w:val="single" w:sz="4" w:space="0" w:color="auto"/>
              <w:left w:val="single" w:sz="4" w:space="0" w:color="auto"/>
              <w:bottom w:val="single" w:sz="4" w:space="0" w:color="auto"/>
              <w:right w:val="single" w:sz="4" w:space="0" w:color="auto"/>
            </w:tcBorders>
            <w:hideMark/>
          </w:tcPr>
          <w:p w14:paraId="2C41C169" w14:textId="77777777" w:rsidR="0010346C" w:rsidRDefault="0010346C">
            <w:pPr>
              <w:pStyle w:val="TAL"/>
            </w:pPr>
            <w:r>
              <w:t>Instructs the UP function to remove one or more outer header(s) (e.g. IP+UDP+GTP, IP + possibly UDP, VLAN tag), from the incoming packet.</w:t>
            </w:r>
          </w:p>
        </w:tc>
        <w:tc>
          <w:tcPr>
            <w:tcW w:w="2978" w:type="dxa"/>
            <w:tcBorders>
              <w:top w:val="single" w:sz="4" w:space="0" w:color="auto"/>
              <w:left w:val="single" w:sz="4" w:space="0" w:color="auto"/>
              <w:bottom w:val="single" w:sz="4" w:space="0" w:color="auto"/>
              <w:right w:val="single" w:sz="4" w:space="0" w:color="auto"/>
            </w:tcBorders>
            <w:hideMark/>
          </w:tcPr>
          <w:p w14:paraId="71A59D2E" w14:textId="77777777" w:rsidR="0010346C" w:rsidRDefault="0010346C">
            <w:pPr>
              <w:pStyle w:val="TAL"/>
            </w:pPr>
            <w:r>
              <w:t xml:space="preserve">Any extension header shall be stored for this packet. </w:t>
            </w:r>
          </w:p>
        </w:tc>
      </w:tr>
      <w:tr w:rsidR="0010346C" w14:paraId="46E7AFDD" w14:textId="77777777"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03C4FED1" w14:textId="77777777" w:rsidR="0010346C" w:rsidRDefault="0010346C">
            <w:pPr>
              <w:pStyle w:val="TAL"/>
            </w:pPr>
            <w:r>
              <w:t>Forwarding Action Rule ID (NOTE 2)</w:t>
            </w:r>
          </w:p>
        </w:tc>
        <w:tc>
          <w:tcPr>
            <w:tcW w:w="4391" w:type="dxa"/>
            <w:tcBorders>
              <w:top w:val="single" w:sz="4" w:space="0" w:color="auto"/>
              <w:left w:val="single" w:sz="4" w:space="0" w:color="auto"/>
              <w:bottom w:val="single" w:sz="4" w:space="0" w:color="auto"/>
              <w:right w:val="single" w:sz="4" w:space="0" w:color="auto"/>
            </w:tcBorders>
            <w:hideMark/>
          </w:tcPr>
          <w:p w14:paraId="37703D9E" w14:textId="77777777" w:rsidR="0010346C" w:rsidRDefault="0010346C">
            <w:pPr>
              <w:pStyle w:val="TAL"/>
            </w:pPr>
            <w:r>
              <w:t>The Forwarding Action Rule ID identifies a forwarding action that has to be applied.</w:t>
            </w:r>
          </w:p>
        </w:tc>
        <w:tc>
          <w:tcPr>
            <w:tcW w:w="2978" w:type="dxa"/>
            <w:tcBorders>
              <w:top w:val="single" w:sz="4" w:space="0" w:color="auto"/>
              <w:left w:val="single" w:sz="4" w:space="0" w:color="auto"/>
              <w:bottom w:val="single" w:sz="4" w:space="0" w:color="auto"/>
              <w:right w:val="single" w:sz="4" w:space="0" w:color="auto"/>
            </w:tcBorders>
          </w:tcPr>
          <w:p w14:paraId="67F897E2" w14:textId="77777777" w:rsidR="0010346C" w:rsidRDefault="0010346C">
            <w:pPr>
              <w:pStyle w:val="TAL"/>
            </w:pPr>
          </w:p>
        </w:tc>
      </w:tr>
      <w:tr w:rsidR="0010346C" w14:paraId="1CA6F8E3" w14:textId="77777777"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4152874E" w14:textId="77777777" w:rsidR="0010346C" w:rsidRDefault="0010346C">
            <w:pPr>
              <w:pStyle w:val="TAL"/>
            </w:pPr>
            <w:r>
              <w:t>Multi-Access Rule ID (NOTE 2)</w:t>
            </w:r>
          </w:p>
        </w:tc>
        <w:tc>
          <w:tcPr>
            <w:tcW w:w="4391" w:type="dxa"/>
            <w:tcBorders>
              <w:top w:val="single" w:sz="4" w:space="0" w:color="auto"/>
              <w:left w:val="single" w:sz="4" w:space="0" w:color="auto"/>
              <w:bottom w:val="single" w:sz="4" w:space="0" w:color="auto"/>
              <w:right w:val="single" w:sz="4" w:space="0" w:color="auto"/>
            </w:tcBorders>
            <w:hideMark/>
          </w:tcPr>
          <w:p w14:paraId="161D82E5" w14:textId="77777777" w:rsidR="0010346C" w:rsidRDefault="0010346C">
            <w:pPr>
              <w:pStyle w:val="TAL"/>
            </w:pPr>
            <w:r>
              <w:t>The Multi-Access Rule ID identifies an action to be applied for handling forwarding for a MA PDU Session.</w:t>
            </w:r>
          </w:p>
        </w:tc>
        <w:tc>
          <w:tcPr>
            <w:tcW w:w="2978" w:type="dxa"/>
            <w:tcBorders>
              <w:top w:val="single" w:sz="4" w:space="0" w:color="auto"/>
              <w:left w:val="single" w:sz="4" w:space="0" w:color="auto"/>
              <w:bottom w:val="single" w:sz="4" w:space="0" w:color="auto"/>
              <w:right w:val="single" w:sz="4" w:space="0" w:color="auto"/>
            </w:tcBorders>
          </w:tcPr>
          <w:p w14:paraId="05335094" w14:textId="77777777" w:rsidR="0010346C" w:rsidRDefault="0010346C">
            <w:pPr>
              <w:pStyle w:val="TAL"/>
            </w:pPr>
          </w:p>
        </w:tc>
      </w:tr>
      <w:tr w:rsidR="0010346C" w14:paraId="6A8503F3" w14:textId="77777777"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4CA6DC01" w14:textId="77777777" w:rsidR="0010346C" w:rsidRDefault="0010346C">
            <w:pPr>
              <w:pStyle w:val="TAL"/>
            </w:pPr>
            <w:r>
              <w:t>List of Usage Reporting Rule ID(s)</w:t>
            </w:r>
          </w:p>
        </w:tc>
        <w:tc>
          <w:tcPr>
            <w:tcW w:w="4391" w:type="dxa"/>
            <w:tcBorders>
              <w:top w:val="single" w:sz="4" w:space="0" w:color="auto"/>
              <w:left w:val="single" w:sz="4" w:space="0" w:color="auto"/>
              <w:bottom w:val="single" w:sz="4" w:space="0" w:color="auto"/>
              <w:right w:val="single" w:sz="4" w:space="0" w:color="auto"/>
            </w:tcBorders>
            <w:hideMark/>
          </w:tcPr>
          <w:p w14:paraId="3852ED67" w14:textId="77777777" w:rsidR="0010346C" w:rsidRDefault="0010346C">
            <w:pPr>
              <w:pStyle w:val="TAL"/>
            </w:pPr>
            <w:r>
              <w:t>Every Usage Reporting Rule ID identifies a measurement action that has to be applied.</w:t>
            </w:r>
          </w:p>
        </w:tc>
        <w:tc>
          <w:tcPr>
            <w:tcW w:w="2978" w:type="dxa"/>
            <w:tcBorders>
              <w:top w:val="single" w:sz="4" w:space="0" w:color="auto"/>
              <w:left w:val="single" w:sz="4" w:space="0" w:color="auto"/>
              <w:bottom w:val="single" w:sz="4" w:space="0" w:color="auto"/>
              <w:right w:val="single" w:sz="4" w:space="0" w:color="auto"/>
            </w:tcBorders>
          </w:tcPr>
          <w:p w14:paraId="606A567E" w14:textId="77777777" w:rsidR="0010346C" w:rsidRDefault="0010346C">
            <w:pPr>
              <w:pStyle w:val="TAL"/>
            </w:pPr>
          </w:p>
        </w:tc>
      </w:tr>
      <w:tr w:rsidR="0010346C" w14:paraId="64265BCB" w14:textId="77777777"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0BF57BDD" w14:textId="77777777" w:rsidR="0010346C" w:rsidRDefault="0010346C">
            <w:pPr>
              <w:pStyle w:val="TAL"/>
            </w:pPr>
            <w:r>
              <w:t>List of QoS Enforcement Rule ID(s)</w:t>
            </w:r>
          </w:p>
        </w:tc>
        <w:tc>
          <w:tcPr>
            <w:tcW w:w="4391" w:type="dxa"/>
            <w:tcBorders>
              <w:top w:val="single" w:sz="4" w:space="0" w:color="auto"/>
              <w:left w:val="single" w:sz="4" w:space="0" w:color="auto"/>
              <w:bottom w:val="single" w:sz="4" w:space="0" w:color="auto"/>
              <w:right w:val="single" w:sz="4" w:space="0" w:color="auto"/>
            </w:tcBorders>
            <w:hideMark/>
          </w:tcPr>
          <w:p w14:paraId="639D870E" w14:textId="77777777" w:rsidR="0010346C" w:rsidRDefault="0010346C">
            <w:pPr>
              <w:pStyle w:val="TAL"/>
            </w:pPr>
            <w:r>
              <w:t>Every QoS Enforcement Rule ID identifies a QoS enforcement action that has to be applied.</w:t>
            </w:r>
          </w:p>
        </w:tc>
        <w:tc>
          <w:tcPr>
            <w:tcW w:w="2978" w:type="dxa"/>
            <w:tcBorders>
              <w:top w:val="single" w:sz="4" w:space="0" w:color="auto"/>
              <w:left w:val="single" w:sz="4" w:space="0" w:color="auto"/>
              <w:bottom w:val="single" w:sz="4" w:space="0" w:color="auto"/>
              <w:right w:val="single" w:sz="4" w:space="0" w:color="auto"/>
            </w:tcBorders>
          </w:tcPr>
          <w:p w14:paraId="2D52FFA6" w14:textId="77777777" w:rsidR="0010346C" w:rsidRDefault="0010346C">
            <w:pPr>
              <w:pStyle w:val="TAL"/>
            </w:pPr>
          </w:p>
        </w:tc>
      </w:tr>
      <w:tr w:rsidR="0010346C" w:rsidDel="0010346C" w14:paraId="0AF11844" w14:textId="52ACF3BD" w:rsidTr="0010346C">
        <w:trPr>
          <w:cantSplit/>
          <w:jc w:val="center"/>
          <w:del w:id="160" w:author="Huawei" w:date="2023-04-07T14:50:00Z"/>
        </w:trPr>
        <w:tc>
          <w:tcPr>
            <w:tcW w:w="2666" w:type="dxa"/>
            <w:gridSpan w:val="2"/>
            <w:tcBorders>
              <w:top w:val="single" w:sz="4" w:space="0" w:color="auto"/>
              <w:left w:val="single" w:sz="4" w:space="0" w:color="auto"/>
              <w:bottom w:val="single" w:sz="4" w:space="0" w:color="auto"/>
              <w:right w:val="single" w:sz="4" w:space="0" w:color="auto"/>
            </w:tcBorders>
            <w:hideMark/>
          </w:tcPr>
          <w:p w14:paraId="2E9C6871" w14:textId="0ADCA0DF" w:rsidR="0010346C" w:rsidDel="0010346C" w:rsidRDefault="0010346C">
            <w:pPr>
              <w:pStyle w:val="TAL"/>
              <w:rPr>
                <w:del w:id="161" w:author="Huawei" w:date="2023-04-07T14:50:00Z"/>
              </w:rPr>
            </w:pPr>
            <w:del w:id="162" w:author="Huawei" w:date="2023-04-07T14:50:00Z">
              <w:r w:rsidDel="0010346C">
                <w:delText>Protocol Description</w:delText>
              </w:r>
            </w:del>
          </w:p>
        </w:tc>
        <w:tc>
          <w:tcPr>
            <w:tcW w:w="4391" w:type="dxa"/>
            <w:tcBorders>
              <w:top w:val="single" w:sz="4" w:space="0" w:color="auto"/>
              <w:left w:val="single" w:sz="4" w:space="0" w:color="auto"/>
              <w:bottom w:val="single" w:sz="4" w:space="0" w:color="auto"/>
              <w:right w:val="single" w:sz="4" w:space="0" w:color="auto"/>
            </w:tcBorders>
            <w:hideMark/>
          </w:tcPr>
          <w:p w14:paraId="415F8DE5" w14:textId="3B5463A6" w:rsidR="0010346C" w:rsidDel="0010346C" w:rsidRDefault="0010346C">
            <w:pPr>
              <w:pStyle w:val="TAL"/>
              <w:rPr>
                <w:del w:id="163" w:author="Huawei" w:date="2023-04-07T14:50:00Z"/>
              </w:rPr>
            </w:pPr>
            <w:del w:id="164" w:author="Huawei" w:date="2023-04-07T14:50:00Z">
              <w:r w:rsidDel="0010346C">
                <w:delText>Indicates service protocol used by the flow e.g. H.264/RTP, SRTP (NOTE 8).</w:delText>
              </w:r>
            </w:del>
          </w:p>
        </w:tc>
        <w:tc>
          <w:tcPr>
            <w:tcW w:w="2978" w:type="dxa"/>
            <w:tcBorders>
              <w:top w:val="single" w:sz="4" w:space="0" w:color="auto"/>
              <w:left w:val="single" w:sz="4" w:space="0" w:color="auto"/>
              <w:bottom w:val="single" w:sz="4" w:space="0" w:color="auto"/>
              <w:right w:val="single" w:sz="4" w:space="0" w:color="auto"/>
            </w:tcBorders>
          </w:tcPr>
          <w:p w14:paraId="09D351AD" w14:textId="2F7FBE1C" w:rsidR="0010346C" w:rsidDel="0010346C" w:rsidRDefault="0010346C">
            <w:pPr>
              <w:pStyle w:val="TAL"/>
              <w:rPr>
                <w:del w:id="165" w:author="Huawei" w:date="2023-04-07T14:50:00Z"/>
              </w:rPr>
            </w:pPr>
          </w:p>
        </w:tc>
      </w:tr>
      <w:tr w:rsidR="0010346C" w14:paraId="7C5651B7" w14:textId="77777777" w:rsidTr="0010346C">
        <w:trPr>
          <w:cantSplit/>
          <w:jc w:val="center"/>
        </w:trPr>
        <w:tc>
          <w:tcPr>
            <w:tcW w:w="10035" w:type="dxa"/>
            <w:gridSpan w:val="4"/>
            <w:tcBorders>
              <w:top w:val="single" w:sz="4" w:space="0" w:color="auto"/>
              <w:left w:val="single" w:sz="4" w:space="0" w:color="auto"/>
              <w:bottom w:val="single" w:sz="4" w:space="0" w:color="auto"/>
              <w:right w:val="single" w:sz="4" w:space="0" w:color="auto"/>
            </w:tcBorders>
            <w:hideMark/>
          </w:tcPr>
          <w:p w14:paraId="5E3CA7F1" w14:textId="77777777" w:rsidR="0010346C" w:rsidRDefault="0010346C">
            <w:pPr>
              <w:pStyle w:val="TAN"/>
            </w:pPr>
            <w:r>
              <w:lastRenderedPageBreak/>
              <w:t>NOTE 1:</w:t>
            </w:r>
            <w:r>
              <w:tab/>
              <w:t>Needed e.g. if:</w:t>
            </w:r>
          </w:p>
          <w:p w14:paraId="5803AE14" w14:textId="77777777" w:rsidR="0010346C" w:rsidRDefault="0010346C">
            <w:pPr>
              <w:pStyle w:val="TAN"/>
            </w:pPr>
            <w:r>
              <w:tab/>
              <w:t>-</w:t>
            </w:r>
            <w:r>
              <w:tab/>
              <w:t>UPF supports multiple DNN with overlapping IP addresses;</w:t>
            </w:r>
          </w:p>
          <w:p w14:paraId="203A13D4" w14:textId="77777777" w:rsidR="0010346C" w:rsidRDefault="0010346C">
            <w:pPr>
              <w:pStyle w:val="TAN"/>
            </w:pPr>
            <w:r>
              <w:tab/>
              <w:t>-</w:t>
            </w:r>
            <w:r>
              <w:tab/>
              <w:t>UPF is connected to other UPF or AN node in different IP domains.</w:t>
            </w:r>
          </w:p>
          <w:p w14:paraId="6F176855" w14:textId="77777777" w:rsidR="0010346C" w:rsidRDefault="0010346C">
            <w:pPr>
              <w:pStyle w:val="TAN"/>
            </w:pPr>
            <w:r>
              <w:tab/>
              <w:t>-</w:t>
            </w:r>
            <w:r>
              <w:tab/>
              <w:t>UPF "local switch", N6-based forwarding and N19 forwarding is used for different 5G LAN groups.</w:t>
            </w:r>
          </w:p>
          <w:p w14:paraId="700A672F" w14:textId="77777777" w:rsidR="0010346C" w:rsidRDefault="0010346C">
            <w:pPr>
              <w:pStyle w:val="TAN"/>
            </w:pPr>
            <w:r>
              <w:t>NOTE 2:</w:t>
            </w:r>
            <w:r>
              <w:tab/>
              <w:t>Either a FAR ID or a MAR ID is included, not both.</w:t>
            </w:r>
          </w:p>
          <w:p w14:paraId="5A255BE7" w14:textId="77777777" w:rsidR="0010346C" w:rsidRDefault="0010346C">
            <w:pPr>
              <w:pStyle w:val="TAN"/>
            </w:pPr>
            <w:r>
              <w:t>NOTE 3:</w:t>
            </w:r>
            <w:r>
              <w:tab/>
              <w:t>The SMF may provide an indication asking the UPF to allocate one IPv4 address and/or IPv6 prefix. When asking to provide an IPv6 Prefix the SMF provides also an IPv6 prefix length.</w:t>
            </w:r>
          </w:p>
          <w:p w14:paraId="6643810F" w14:textId="77777777" w:rsidR="0010346C" w:rsidRDefault="0010346C">
            <w:pPr>
              <w:pStyle w:val="TAN"/>
            </w:pPr>
            <w:r>
              <w:t>NOTE 4:</w:t>
            </w:r>
            <w:r>
              <w:tab/>
              <w:t>When in the architecture defined in clause 5.34, a PDR is sent over N16a from SMF to I-SMF, the Packet Detection Information may indicate that CN tunnel info is to be locally determined. This is further defined in clause 5.34.6.</w:t>
            </w:r>
          </w:p>
          <w:p w14:paraId="46BB1BFA" w14:textId="77777777" w:rsidR="0010346C" w:rsidRDefault="0010346C">
            <w:pPr>
              <w:pStyle w:val="TAN"/>
            </w:pPr>
            <w:r>
              <w:t>NOTE 5:</w:t>
            </w:r>
            <w:r>
              <w:tab/>
              <w:t>In the architecture defined in clause 5.34, the rules exchanged between I-SMF and SMF are not associated with a N4 Session ID but are associated with a N16a association.</w:t>
            </w:r>
          </w:p>
          <w:p w14:paraId="132D2582" w14:textId="77777777" w:rsidR="0010346C" w:rsidRDefault="0010346C">
            <w:pPr>
              <w:pStyle w:val="TAN"/>
            </w:pPr>
            <w:r>
              <w:t>NOTE 6:</w:t>
            </w:r>
            <w:r>
              <w:tab/>
              <w:t>Needed in the case of support for broadcast/multicast traffic forwarding using packet replication with SMF-provided PDRs and FARs as described in clause 5.8.2.13.3.2.</w:t>
            </w:r>
          </w:p>
          <w:p w14:paraId="46049DFB" w14:textId="77777777" w:rsidR="0010346C" w:rsidRDefault="0010346C">
            <w:pPr>
              <w:pStyle w:val="TAN"/>
            </w:pPr>
            <w:r>
              <w:t>NOTE 7:</w:t>
            </w:r>
            <w:r>
              <w:tab/>
              <w:t>Needed in the case of packet replication with SMF-provided PDRs and FARs as described in clause 5.8.2.13.3.2, to prevent UPF from sending the broadcast/multicast packets back to the source UE or source N19/N6.</w:t>
            </w:r>
          </w:p>
          <w:p w14:paraId="3A2D710A" w14:textId="77777777" w:rsidR="0010346C" w:rsidRDefault="0010346C">
            <w:pPr>
              <w:pStyle w:val="TAN"/>
            </w:pPr>
            <w:r>
              <w:t>NOTE 8:</w:t>
            </w:r>
            <w:r>
              <w:tab/>
              <w:t>May be provided when PDU Set Identification marking applies to the PDR.</w:t>
            </w:r>
          </w:p>
        </w:tc>
      </w:tr>
    </w:tbl>
    <w:p w14:paraId="1689C574" w14:textId="77777777" w:rsidR="0010346C" w:rsidRDefault="0010346C" w:rsidP="0010346C">
      <w:pPr>
        <w:pStyle w:val="FP"/>
        <w:rPr>
          <w:lang w:eastAsia="en-GB"/>
        </w:rPr>
      </w:pPr>
    </w:p>
    <w:p w14:paraId="1AED675D" w14:textId="0996F54D" w:rsidR="005A01F9" w:rsidRPr="00677AAC" w:rsidRDefault="005A01F9" w:rsidP="005A01F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77AAC">
        <w:rPr>
          <w:rFonts w:ascii="Arial" w:hAnsi="Arial" w:cs="Arial"/>
          <w:color w:val="FF0000"/>
          <w:sz w:val="28"/>
          <w:szCs w:val="28"/>
          <w:lang w:val="en-US"/>
        </w:rPr>
        <w:t xml:space="preserve">* * * * </w:t>
      </w:r>
      <w:r>
        <w:rPr>
          <w:rFonts w:ascii="Arial" w:hAnsi="Arial" w:cs="Arial"/>
          <w:color w:val="FF0000"/>
          <w:sz w:val="28"/>
          <w:szCs w:val="28"/>
          <w:lang w:val="en-US" w:eastAsia="zh-CN"/>
        </w:rPr>
        <w:t>6th</w:t>
      </w:r>
      <w:r w:rsidRPr="00677AAC">
        <w:rPr>
          <w:rFonts w:ascii="Arial" w:hAnsi="Arial" w:cs="Arial"/>
          <w:color w:val="FF0000"/>
          <w:sz w:val="28"/>
          <w:szCs w:val="28"/>
          <w:lang w:val="en-US"/>
        </w:rPr>
        <w:t xml:space="preserve"> change * * * *</w:t>
      </w:r>
    </w:p>
    <w:p w14:paraId="1BFEE86E" w14:textId="33C06C76" w:rsidR="001C78C2" w:rsidRDefault="0010346C" w:rsidP="0010346C">
      <w:pPr>
        <w:pStyle w:val="3"/>
      </w:pPr>
      <w:r>
        <w:t xml:space="preserve"> </w:t>
      </w:r>
      <w:r w:rsidR="001C78C2">
        <w:t>5.37.5</w:t>
      </w:r>
      <w:r w:rsidR="001C78C2">
        <w:tab/>
        <w:t>PDU Set based QoS Handling</w:t>
      </w:r>
      <w:bookmarkEnd w:id="151"/>
    </w:p>
    <w:p w14:paraId="1D277C89" w14:textId="77777777" w:rsidR="001C78C2" w:rsidRDefault="001C78C2" w:rsidP="001C78C2">
      <w:pPr>
        <w:pStyle w:val="4"/>
      </w:pPr>
      <w:bookmarkStart w:id="166" w:name="_Toc131517024"/>
      <w:r>
        <w:t>5.37.5.1</w:t>
      </w:r>
      <w:r>
        <w:tab/>
        <w:t>General</w:t>
      </w:r>
      <w:bookmarkEnd w:id="166"/>
    </w:p>
    <w:p w14:paraId="0EE14C92" w14:textId="77777777" w:rsidR="001C78C2" w:rsidRDefault="001C78C2" w:rsidP="001C78C2">
      <w:r>
        <w:t>A PDU Set is comprised of one or more PDUs carrying an application layer payload such as, e.g. a video frame or video slice. The PDU Set based QoS handling by the NG-RAN is determined by PDU Set QoS parameters specified in clause 5.7.7 and PDU Set information provided by the PSA UPF as described in clause 5.37.5.2.</w:t>
      </w:r>
    </w:p>
    <w:p w14:paraId="2471CF8F" w14:textId="77777777" w:rsidR="0096427F" w:rsidRPr="00004677" w:rsidDel="00A42AAF" w:rsidRDefault="0096427F" w:rsidP="0096427F">
      <w:pPr>
        <w:keepLines/>
        <w:overflowPunct w:val="0"/>
        <w:autoSpaceDE w:val="0"/>
        <w:autoSpaceDN w:val="0"/>
        <w:adjustRightInd w:val="0"/>
        <w:ind w:left="1559" w:hanging="1276"/>
        <w:textAlignment w:val="baseline"/>
        <w:rPr>
          <w:del w:id="167" w:author="Qualcomm User" w:date="2023-04-04T10:37:00Z"/>
          <w:rFonts w:eastAsia="Times New Roman"/>
          <w:color w:val="FF0000"/>
          <w:lang w:eastAsia="en-GB"/>
        </w:rPr>
      </w:pPr>
      <w:del w:id="168" w:author="Qualcomm User" w:date="2023-04-04T10:37:00Z">
        <w:r w:rsidRPr="00876FE2" w:rsidDel="00A42AAF">
          <w:rPr>
            <w:rFonts w:eastAsia="Times New Roman"/>
            <w:color w:val="FF0000"/>
            <w:lang w:eastAsia="en-GB"/>
          </w:rPr>
          <w:delText>Editor's note:</w:delText>
        </w:r>
        <w:r w:rsidRPr="00876FE2" w:rsidDel="00A42AAF">
          <w:rPr>
            <w:rFonts w:eastAsia="Times New Roman"/>
            <w:color w:val="FF0000"/>
            <w:lang w:eastAsia="en-GB"/>
          </w:rPr>
          <w:tab/>
          <w:delText>The applicability and details of PDU Set handling in uplink direction is pending RAN WG's progress.</w:delText>
        </w:r>
      </w:del>
    </w:p>
    <w:p w14:paraId="4ED75E93" w14:textId="77777777" w:rsidR="001C78C2" w:rsidRDefault="001C78C2" w:rsidP="001C78C2">
      <w:r>
        <w:t>In addition to the PDU related service information, the AF may provide PDU Set related assistance information for dynamic PCC control. One or more of the following PDU Set related assistance information may be provided to the NEF/PCF using the AF session with required QoS procedures in clauses 4.15.6.6 and 4.15.6.6a of TS 23.502 [3].</w:t>
      </w:r>
    </w:p>
    <w:p w14:paraId="3754163A" w14:textId="77777777" w:rsidR="001C78C2" w:rsidRDefault="001C78C2" w:rsidP="001C78C2">
      <w:pPr>
        <w:pStyle w:val="B1"/>
      </w:pPr>
      <w:r>
        <w:t>-</w:t>
      </w:r>
      <w:r>
        <w:tab/>
        <w:t>PDU Set QoS parameters as described in clause 5.7.7</w:t>
      </w:r>
    </w:p>
    <w:p w14:paraId="2FE58D55" w14:textId="77777777" w:rsidR="001C78C2" w:rsidRDefault="001C78C2" w:rsidP="001C78C2">
      <w:pPr>
        <w:pStyle w:val="B1"/>
      </w:pPr>
      <w:r>
        <w:t>-</w:t>
      </w:r>
      <w:r>
        <w:tab/>
        <w:t>Protocol Description: Indicates protocol and payload type used by the service data flow.</w:t>
      </w:r>
    </w:p>
    <w:p w14:paraId="146BBCB0" w14:textId="77777777" w:rsidR="001C78C2" w:rsidRDefault="001C78C2" w:rsidP="001C78C2">
      <w:r>
        <w:t>AF provided PDU Set QoS Parameters and Protocol Description may be used in determining the QoS Profile by the PCF and identifying the PDU Set information by the PSA UPF.</w:t>
      </w:r>
    </w:p>
    <w:p w14:paraId="0432785E" w14:textId="22D270EE" w:rsidR="001C78C2" w:rsidRDefault="001C78C2" w:rsidP="001C78C2">
      <w:pPr>
        <w:pStyle w:val="EditorsNote"/>
      </w:pPr>
      <w:r>
        <w:t>Editor's note:</w:t>
      </w:r>
      <w:r>
        <w:tab/>
        <w:t>Whether a standardized S-NSSAI (SST) is defined for XRM or whether non-standardized S-NSSAI is used is FFS.</w:t>
      </w:r>
    </w:p>
    <w:p w14:paraId="6EC512FC" w14:textId="4DE78FC4" w:rsidR="00C610E7" w:rsidRPr="006F6505" w:rsidDel="006F6505" w:rsidRDefault="00C610E7" w:rsidP="00C610E7">
      <w:pPr>
        <w:rPr>
          <w:ins w:id="169" w:author="Xiaomi" w:date="2023-04-06T20:24:00Z"/>
          <w:del w:id="170" w:author="Huawei_Hui_D1" w:date="2023-04-17T17:13:00Z"/>
          <w:rFonts w:eastAsia="等线"/>
          <w:highlight w:val="yellow"/>
          <w:rPrChange w:id="171" w:author="Huawei_Hui_D1" w:date="2023-04-17T17:14:00Z">
            <w:rPr>
              <w:ins w:id="172" w:author="Xiaomi" w:date="2023-04-06T20:24:00Z"/>
              <w:del w:id="173" w:author="Huawei_Hui_D1" w:date="2023-04-17T17:13:00Z"/>
              <w:rFonts w:eastAsia="等线"/>
            </w:rPr>
          </w:rPrChange>
        </w:rPr>
      </w:pPr>
      <w:ins w:id="174" w:author="Xiaomi" w:date="2023-04-06T20:24:00Z">
        <w:del w:id="175" w:author="Huawei_Hui_D1" w:date="2023-04-17T17:13:00Z">
          <w:r w:rsidRPr="006F6505" w:rsidDel="006F6505">
            <w:rPr>
              <w:rFonts w:eastAsia="等线"/>
              <w:highlight w:val="yellow"/>
              <w:rPrChange w:id="176" w:author="Huawei_Hui_D1" w:date="2023-04-17T17:14:00Z">
                <w:rPr>
                  <w:rFonts w:eastAsia="等线"/>
                </w:rPr>
              </w:rPrChange>
            </w:rPr>
            <w:delText xml:space="preserve">The </w:delText>
          </w:r>
          <w:r w:rsidRPr="006F6505" w:rsidDel="006F6505">
            <w:rPr>
              <w:highlight w:val="yellow"/>
              <w:rPrChange w:id="177" w:author="Huawei_Hui_D1" w:date="2023-04-17T17:14:00Z">
                <w:rPr/>
              </w:rPrChange>
            </w:rPr>
            <w:delText xml:space="preserve">eligible discard PDUs of the DL PDU set may be marked and sent back to the UPF </w:delText>
          </w:r>
          <w:r w:rsidRPr="006F6505" w:rsidDel="006F6505">
            <w:rPr>
              <w:rFonts w:eastAsia="等线"/>
              <w:highlight w:val="yellow"/>
              <w:rPrChange w:id="178" w:author="Huawei_Hui_D1" w:date="2023-04-17T17:14:00Z">
                <w:rPr>
                  <w:rFonts w:eastAsia="等线"/>
                </w:rPr>
              </w:rPrChange>
            </w:rPr>
            <w:delText xml:space="preserve">ensuring that </w:delText>
          </w:r>
          <w:r w:rsidRPr="006F6505" w:rsidDel="006F6505">
            <w:rPr>
              <w:rFonts w:eastAsia="等线"/>
              <w:highlight w:val="yellow"/>
              <w:lang w:eastAsia="zh-CN"/>
              <w:rPrChange w:id="179" w:author="Huawei_Hui_D1" w:date="2023-04-17T17:14:00Z">
                <w:rPr>
                  <w:rFonts w:eastAsia="等线"/>
                  <w:lang w:eastAsia="zh-CN"/>
                </w:rPr>
              </w:rPrChange>
            </w:rPr>
            <w:delText>these</w:delText>
          </w:r>
          <w:r w:rsidRPr="006F6505" w:rsidDel="006F6505">
            <w:rPr>
              <w:rFonts w:eastAsia="等线"/>
              <w:highlight w:val="yellow"/>
              <w:rPrChange w:id="180" w:author="Huawei_Hui_D1" w:date="2023-04-17T17:14:00Z">
                <w:rPr>
                  <w:rFonts w:eastAsia="等线"/>
                </w:rPr>
              </w:rPrChange>
            </w:rPr>
            <w:delText xml:space="preserve"> </w:delText>
          </w:r>
          <w:r w:rsidRPr="006F6505" w:rsidDel="006F6505">
            <w:rPr>
              <w:rFonts w:eastAsia="等线"/>
              <w:highlight w:val="yellow"/>
              <w:lang w:eastAsia="zh-CN"/>
              <w:rPrChange w:id="181" w:author="Huawei_Hui_D1" w:date="2023-04-17T17:14:00Z">
                <w:rPr>
                  <w:rFonts w:eastAsia="等线"/>
                  <w:lang w:eastAsia="zh-CN"/>
                </w:rPr>
              </w:rPrChange>
            </w:rPr>
            <w:delText>discard</w:delText>
          </w:r>
          <w:r w:rsidRPr="006F6505" w:rsidDel="006F6505">
            <w:rPr>
              <w:rFonts w:eastAsia="等线"/>
              <w:highlight w:val="yellow"/>
              <w:rPrChange w:id="182" w:author="Huawei_Hui_D1" w:date="2023-04-17T17:14:00Z">
                <w:rPr>
                  <w:rFonts w:eastAsia="等线"/>
                </w:rPr>
              </w:rPrChange>
            </w:rPr>
            <w:delText xml:space="preserve"> </w:delText>
          </w:r>
          <w:r w:rsidRPr="006F6505" w:rsidDel="006F6505">
            <w:rPr>
              <w:rFonts w:eastAsia="等线"/>
              <w:highlight w:val="yellow"/>
              <w:lang w:eastAsia="zh-CN"/>
              <w:rPrChange w:id="183" w:author="Huawei_Hui_D1" w:date="2023-04-17T17:14:00Z">
                <w:rPr>
                  <w:rFonts w:eastAsia="等线"/>
                  <w:lang w:eastAsia="zh-CN"/>
                </w:rPr>
              </w:rPrChange>
            </w:rPr>
            <w:delText xml:space="preserve">PDUs </w:delText>
          </w:r>
          <w:r w:rsidRPr="006F6505" w:rsidDel="006F6505">
            <w:rPr>
              <w:rFonts w:eastAsia="等线"/>
              <w:highlight w:val="yellow"/>
              <w:rPrChange w:id="184" w:author="Huawei_Hui_D1" w:date="2023-04-17T17:14:00Z">
                <w:rPr>
                  <w:rFonts w:eastAsia="等线"/>
                </w:rPr>
              </w:rPrChange>
            </w:rPr>
            <w:delText>in the NG-RAN are not included in charging and usage monitoring records.</w:delText>
          </w:r>
        </w:del>
      </w:ins>
    </w:p>
    <w:p w14:paraId="19763FD1" w14:textId="6AFE604A" w:rsidR="00C610E7" w:rsidRPr="00C82D98" w:rsidDel="006F6505" w:rsidRDefault="00C610E7" w:rsidP="00C610E7">
      <w:pPr>
        <w:pStyle w:val="NO"/>
        <w:rPr>
          <w:ins w:id="185" w:author="Xiaomi" w:date="2023-04-06T20:24:00Z"/>
          <w:del w:id="186" w:author="Huawei_Hui_D1" w:date="2023-04-17T17:13:00Z"/>
          <w:rFonts w:eastAsia="等线"/>
        </w:rPr>
      </w:pPr>
      <w:ins w:id="187" w:author="Xiaomi" w:date="2023-04-06T20:24:00Z">
        <w:del w:id="188" w:author="Huawei_Hui_D1" w:date="2023-04-17T17:13:00Z">
          <w:r w:rsidRPr="006F6505" w:rsidDel="006F6505">
            <w:rPr>
              <w:highlight w:val="yellow"/>
              <w:lang w:val="en-US" w:eastAsia="zh-CN"/>
              <w:rPrChange w:id="189" w:author="Huawei_Hui_D1" w:date="2023-04-17T17:14:00Z">
                <w:rPr>
                  <w:lang w:val="en-US" w:eastAsia="zh-CN"/>
                </w:rPr>
              </w:rPrChange>
            </w:rPr>
            <w:delText xml:space="preserve">NOTE 1: </w:delText>
          </w:r>
          <w:r w:rsidRPr="006F6505" w:rsidDel="006F6505">
            <w:rPr>
              <w:highlight w:val="yellow"/>
              <w:lang w:val="en-US" w:eastAsia="zh-CN"/>
              <w:rPrChange w:id="190" w:author="Huawei_Hui_D1" w:date="2023-04-17T17:14:00Z">
                <w:rPr>
                  <w:lang w:val="en-US" w:eastAsia="zh-CN"/>
                </w:rPr>
              </w:rPrChange>
            </w:rPr>
            <w:tab/>
          </w:r>
          <w:r w:rsidRPr="006F6505" w:rsidDel="006F6505">
            <w:rPr>
              <w:rFonts w:eastAsia="等线"/>
              <w:highlight w:val="yellow"/>
              <w:rPrChange w:id="191" w:author="Huawei_Hui_D1" w:date="2023-04-17T17:14:00Z">
                <w:rPr>
                  <w:rFonts w:eastAsia="等线"/>
                </w:rPr>
              </w:rPrChange>
            </w:rPr>
            <w:delText xml:space="preserve">The </w:delText>
          </w:r>
          <w:r w:rsidRPr="006F6505" w:rsidDel="006F6505">
            <w:rPr>
              <w:rFonts w:eastAsia="等线"/>
              <w:highlight w:val="yellow"/>
              <w:lang w:eastAsia="zh-CN"/>
              <w:rPrChange w:id="192" w:author="Huawei_Hui_D1" w:date="2023-04-17T17:14:00Z">
                <w:rPr>
                  <w:rFonts w:eastAsia="等线"/>
                  <w:lang w:eastAsia="zh-CN"/>
                </w:rPr>
              </w:rPrChange>
            </w:rPr>
            <w:delText>discard usage measurement and discounting for charging is pending RAN WG’s progress.</w:delText>
          </w:r>
          <w:r w:rsidRPr="00C82D98" w:rsidDel="006F6505">
            <w:rPr>
              <w:rFonts w:eastAsia="等线"/>
              <w:lang w:eastAsia="zh-CN"/>
            </w:rPr>
            <w:delText xml:space="preserve"> </w:delText>
          </w:r>
        </w:del>
      </w:ins>
    </w:p>
    <w:p w14:paraId="7E43168D" w14:textId="77777777" w:rsidR="00C610E7" w:rsidRDefault="00C610E7" w:rsidP="001C78C2">
      <w:pPr>
        <w:pStyle w:val="EditorsNote"/>
      </w:pPr>
    </w:p>
    <w:p w14:paraId="1F406C1E" w14:textId="77777777" w:rsidR="001C78C2" w:rsidRDefault="001C78C2" w:rsidP="001C78C2">
      <w:pPr>
        <w:pStyle w:val="4"/>
      </w:pPr>
      <w:bookmarkStart w:id="193" w:name="_Toc131517025"/>
      <w:r>
        <w:t>5.37.5.2</w:t>
      </w:r>
      <w:r>
        <w:tab/>
        <w:t>PDU Set Information and Identification</w:t>
      </w:r>
      <w:bookmarkEnd w:id="193"/>
    </w:p>
    <w:p w14:paraId="058076B2" w14:textId="77777777" w:rsidR="001C78C2" w:rsidRDefault="001C78C2" w:rsidP="001C78C2">
      <w:r>
        <w:t>To support PDU Set based QoS handling, the PSA UPF identifies PDUs that belong to PDU Sets and determines the below PDU Set Information which it sends to the NG-RAN in the GTP-U header. The PDU Set information is used by the NG-RAN for PDU Set based QoS handling as described above.</w:t>
      </w:r>
    </w:p>
    <w:p w14:paraId="1EBC8710" w14:textId="65252809" w:rsidR="0096427F" w:rsidRPr="0053035E" w:rsidRDefault="0096427F" w:rsidP="0096427F">
      <w:pPr>
        <w:pStyle w:val="NO"/>
        <w:rPr>
          <w:ins w:id="194" w:author="Qualcomm User" w:date="2023-04-04T10:41:00Z"/>
          <w:lang w:val="en-US" w:eastAsia="zh-CN"/>
        </w:rPr>
      </w:pPr>
      <w:ins w:id="195" w:author="Qualcomm User" w:date="2023-04-04T10:41:00Z">
        <w:r w:rsidRPr="00876FE2">
          <w:rPr>
            <w:lang w:val="en-US" w:eastAsia="zh-CN"/>
          </w:rPr>
          <w:t>NOTE</w:t>
        </w:r>
      </w:ins>
      <w:ins w:id="196" w:author="Qualcomm User" w:date="2023-04-04T13:17:00Z">
        <w:r w:rsidRPr="00876FE2">
          <w:rPr>
            <w:lang w:val="en-US" w:eastAsia="zh-CN"/>
          </w:rPr>
          <w:t xml:space="preserve"> 1</w:t>
        </w:r>
      </w:ins>
      <w:ins w:id="197" w:author="Qualcomm User" w:date="2023-04-04T10:41:00Z">
        <w:r w:rsidRPr="00876FE2">
          <w:rPr>
            <w:lang w:val="en-US" w:eastAsia="zh-CN"/>
          </w:rPr>
          <w:t xml:space="preserve">: </w:t>
        </w:r>
        <w:r w:rsidRPr="00876FE2">
          <w:rPr>
            <w:lang w:val="en-US" w:eastAsia="zh-CN"/>
          </w:rPr>
          <w:tab/>
          <w:t xml:space="preserve">If the receiving NG-RAN node does not support the PDU Set </w:t>
        </w:r>
        <w:del w:id="198" w:author="Huawei_Hui_D1" w:date="2023-04-17T17:13:00Z">
          <w:r w:rsidRPr="006F6505" w:rsidDel="006F6505">
            <w:rPr>
              <w:highlight w:val="yellow"/>
              <w:lang w:val="en-US" w:eastAsia="zh-CN"/>
              <w:rPrChange w:id="199" w:author="Huawei_Hui_D1" w:date="2023-04-17T17:14:00Z">
                <w:rPr>
                  <w:lang w:val="en-US" w:eastAsia="zh-CN"/>
                </w:rPr>
              </w:rPrChange>
            </w:rPr>
            <w:delText xml:space="preserve">QoS </w:delText>
          </w:r>
        </w:del>
      </w:ins>
      <w:ins w:id="200" w:author="Qualcomm User" w:date="2023-04-04T10:42:00Z">
        <w:del w:id="201" w:author="Huawei_Hui_D1" w:date="2023-04-17T17:13:00Z">
          <w:r w:rsidRPr="006F6505" w:rsidDel="006F6505">
            <w:rPr>
              <w:highlight w:val="yellow"/>
              <w:lang w:val="en-US" w:eastAsia="zh-CN"/>
              <w:rPrChange w:id="202" w:author="Huawei_Hui_D1" w:date="2023-04-17T17:14:00Z">
                <w:rPr>
                  <w:lang w:val="en-US" w:eastAsia="zh-CN"/>
                </w:rPr>
              </w:rPrChange>
            </w:rPr>
            <w:delText>Information</w:delText>
          </w:r>
        </w:del>
      </w:ins>
      <w:ins w:id="203" w:author="Huawei_Hui_D1" w:date="2023-04-17T17:13:00Z">
        <w:r w:rsidR="006F6505" w:rsidRPr="006F6505">
          <w:rPr>
            <w:highlight w:val="yellow"/>
            <w:lang w:val="en-US" w:eastAsia="zh-CN"/>
            <w:rPrChange w:id="204" w:author="Huawei_Hui_D1" w:date="2023-04-17T17:14:00Z">
              <w:rPr>
                <w:lang w:val="en-US" w:eastAsia="zh-CN"/>
              </w:rPr>
            </w:rPrChange>
          </w:rPr>
          <w:t>handling</w:t>
        </w:r>
        <w:r w:rsidR="006F6505">
          <w:rPr>
            <w:lang w:val="en-US" w:eastAsia="zh-CN"/>
          </w:rPr>
          <w:t>,</w:t>
        </w:r>
      </w:ins>
      <w:ins w:id="205" w:author="Qualcomm User" w:date="2023-04-04T10:42:00Z">
        <w:r w:rsidRPr="00876FE2">
          <w:rPr>
            <w:lang w:val="en-US" w:eastAsia="zh-CN"/>
          </w:rPr>
          <w:t xml:space="preserve"> </w:t>
        </w:r>
      </w:ins>
      <w:ins w:id="206" w:author="Qualcomm User" w:date="2023-04-04T10:41:00Z">
        <w:r w:rsidRPr="00876FE2">
          <w:rPr>
            <w:lang w:val="en-US" w:eastAsia="zh-CN"/>
          </w:rPr>
          <w:t xml:space="preserve">then </w:t>
        </w:r>
      </w:ins>
      <w:ins w:id="207" w:author="Qualcomm User" w:date="2023-04-04T10:42:00Z">
        <w:r w:rsidRPr="00876FE2">
          <w:rPr>
            <w:lang w:val="en-US" w:eastAsia="zh-CN"/>
          </w:rPr>
          <w:t>the NG-RAN node</w:t>
        </w:r>
      </w:ins>
      <w:ins w:id="208" w:author="Qualcomm User" w:date="2023-04-04T10:41:00Z">
        <w:r w:rsidRPr="00876FE2">
          <w:rPr>
            <w:lang w:val="en-US" w:eastAsia="zh-CN"/>
          </w:rPr>
          <w:t xml:space="preserve"> ignores </w:t>
        </w:r>
      </w:ins>
      <w:ins w:id="209" w:author="Qualcomm User" w:date="2023-04-04T10:42:00Z">
        <w:del w:id="210" w:author="Huawei_Hui_D1" w:date="2023-04-17T17:13:00Z">
          <w:r w:rsidRPr="006F6505" w:rsidDel="006F6505">
            <w:rPr>
              <w:highlight w:val="yellow"/>
              <w:lang w:val="en-US" w:eastAsia="zh-CN"/>
              <w:rPrChange w:id="211" w:author="Huawei_Hui_D1" w:date="2023-04-17T17:14:00Z">
                <w:rPr>
                  <w:lang w:val="en-US" w:eastAsia="zh-CN"/>
                </w:rPr>
              </w:rPrChange>
            </w:rPr>
            <w:delText>it</w:delText>
          </w:r>
        </w:del>
      </w:ins>
      <w:ins w:id="212" w:author="Huawei_Hui_D1" w:date="2023-04-17T17:14:00Z">
        <w:r w:rsidR="006F6505" w:rsidRPr="006F6505">
          <w:rPr>
            <w:highlight w:val="yellow"/>
            <w:lang w:val="en-US" w:eastAsia="zh-CN"/>
            <w:rPrChange w:id="213" w:author="Huawei_Hui_D1" w:date="2023-04-17T17:14:00Z">
              <w:rPr>
                <w:lang w:val="en-US" w:eastAsia="zh-CN"/>
              </w:rPr>
            </w:rPrChange>
          </w:rPr>
          <w:t>the PDU Set Information in the GTP-U header</w:t>
        </w:r>
      </w:ins>
      <w:ins w:id="214" w:author="Qualcomm User" w:date="2023-04-04T10:41:00Z">
        <w:r w:rsidRPr="00876FE2">
          <w:rPr>
            <w:lang w:val="en-US" w:eastAsia="zh-CN"/>
          </w:rPr>
          <w:t>.</w:t>
        </w:r>
      </w:ins>
    </w:p>
    <w:p w14:paraId="2C563C31" w14:textId="77777777" w:rsidR="001C78C2" w:rsidRDefault="001C78C2" w:rsidP="001C78C2">
      <w:r>
        <w:t>The PDU Set Information comprises:</w:t>
      </w:r>
    </w:p>
    <w:p w14:paraId="0350001E" w14:textId="77777777" w:rsidR="001C78C2" w:rsidRDefault="001C78C2" w:rsidP="001C78C2">
      <w:pPr>
        <w:pStyle w:val="B1"/>
      </w:pPr>
      <w:r>
        <w:t>-</w:t>
      </w:r>
      <w:r>
        <w:tab/>
        <w:t>PDU Set Sequence Number.</w:t>
      </w:r>
    </w:p>
    <w:p w14:paraId="2F2129FC" w14:textId="77777777" w:rsidR="001C78C2" w:rsidRDefault="001C78C2" w:rsidP="001C78C2">
      <w:pPr>
        <w:pStyle w:val="B1"/>
      </w:pPr>
      <w:r>
        <w:lastRenderedPageBreak/>
        <w:t>-</w:t>
      </w:r>
      <w:r>
        <w:tab/>
        <w:t>Indication of End PDU of the PDU Set.</w:t>
      </w:r>
    </w:p>
    <w:p w14:paraId="26546D09" w14:textId="77777777" w:rsidR="001C78C2" w:rsidRDefault="001C78C2" w:rsidP="001C78C2">
      <w:pPr>
        <w:pStyle w:val="B1"/>
      </w:pPr>
      <w:r>
        <w:t>-</w:t>
      </w:r>
      <w:r>
        <w:tab/>
        <w:t>PDU Sequence Number within a PDU Set.</w:t>
      </w:r>
    </w:p>
    <w:p w14:paraId="0FE7BD80" w14:textId="77777777" w:rsidR="001C78C2" w:rsidRDefault="001C78C2" w:rsidP="001C78C2">
      <w:pPr>
        <w:pStyle w:val="B1"/>
      </w:pPr>
      <w:r>
        <w:t>-</w:t>
      </w:r>
      <w:r>
        <w:tab/>
        <w:t>PDU Set Size in bytes.</w:t>
      </w:r>
    </w:p>
    <w:p w14:paraId="485D9910" w14:textId="77777777" w:rsidR="001C78C2" w:rsidRDefault="001C78C2" w:rsidP="001C78C2">
      <w:pPr>
        <w:pStyle w:val="B1"/>
      </w:pPr>
      <w:r>
        <w:t>-</w:t>
      </w:r>
      <w:r>
        <w:tab/>
        <w:t>PDU Set Importance, which identifies the relative importance of a PDU Set compared to other PDU Sets within a QoS Flow.</w:t>
      </w:r>
    </w:p>
    <w:p w14:paraId="49C5D22E" w14:textId="77777777" w:rsidR="001C78C2" w:rsidRDefault="001C78C2" w:rsidP="001C78C2">
      <w:r>
        <w:t>The NG-RAN may use the PDU Set Importance within a QoS Flow for PDU Set level packet discarding in presence of congestion.</w:t>
      </w:r>
    </w:p>
    <w:p w14:paraId="451D009C" w14:textId="67923402" w:rsidR="001C78C2" w:rsidRDefault="001C78C2" w:rsidP="001C78C2">
      <w:pPr>
        <w:pStyle w:val="EditorsNote"/>
      </w:pPr>
      <w:commentRangeStart w:id="215"/>
      <w:r>
        <w:t>Editor's note:</w:t>
      </w:r>
      <w:r>
        <w:tab/>
        <w:t>Whether and how PDU Set Importance can span across QoS Flows is FFS.</w:t>
      </w:r>
    </w:p>
    <w:p w14:paraId="6EE23007" w14:textId="4AE39089" w:rsidR="0010346C" w:rsidRPr="0010346C" w:rsidDel="00C610E7" w:rsidRDefault="0010346C" w:rsidP="00DB75F2">
      <w:pPr>
        <w:pStyle w:val="NO"/>
        <w:rPr>
          <w:ins w:id="216" w:author="Huawei" w:date="2023-04-07T14:48:00Z"/>
          <w:del w:id="217" w:author="Huawei_Hui_D1" w:date="2023-04-17T10:52:00Z"/>
        </w:rPr>
      </w:pPr>
      <w:ins w:id="218" w:author="Huawei" w:date="2023-04-07T14:48:00Z">
        <w:del w:id="219" w:author="Huawei_Hui_D1" w:date="2023-04-17T10:52:00Z">
          <w:r w:rsidRPr="0010346C" w:rsidDel="00C610E7">
            <w:rPr>
              <w:lang w:val="en-US"/>
            </w:rPr>
            <w:delText>NOTE</w:delText>
          </w:r>
        </w:del>
      </w:ins>
      <w:ins w:id="220" w:author="Huawei" w:date="2023-04-07T14:49:00Z">
        <w:del w:id="221" w:author="Huawei_Hui_D1" w:date="2023-04-17T10:52:00Z">
          <w:r w:rsidDel="00C610E7">
            <w:rPr>
              <w:lang w:val="en-US"/>
            </w:rPr>
            <w:delText xml:space="preserve"> 1</w:delText>
          </w:r>
        </w:del>
      </w:ins>
      <w:ins w:id="222" w:author="Huawei" w:date="2023-04-07T14:48:00Z">
        <w:del w:id="223" w:author="Huawei_Hui_D1" w:date="2023-04-17T10:52:00Z">
          <w:r w:rsidRPr="0010346C" w:rsidDel="00C610E7">
            <w:rPr>
              <w:lang w:val="en-US"/>
            </w:rPr>
            <w:delText>:</w:delText>
          </w:r>
          <w:r w:rsidDel="00C610E7">
            <w:rPr>
              <w:lang w:val="en-US"/>
            </w:rPr>
            <w:tab/>
          </w:r>
          <w:r w:rsidRPr="0010346C" w:rsidDel="00C610E7">
            <w:rPr>
              <w:lang w:val="en-US"/>
            </w:rPr>
            <w:delText xml:space="preserve"> </w:delText>
          </w:r>
        </w:del>
      </w:ins>
      <w:ins w:id="224" w:author="Huawei" w:date="2023-04-07T21:05:00Z">
        <w:del w:id="225" w:author="Huawei_Hui_D1" w:date="2023-04-17T10:52:00Z">
          <w:r w:rsidR="00CB68C0" w:rsidDel="00C610E7">
            <w:rPr>
              <w:lang w:val="en-US"/>
            </w:rPr>
            <w:delText>T</w:delText>
          </w:r>
        </w:del>
      </w:ins>
      <w:ins w:id="226" w:author="Huawei" w:date="2023-04-07T14:48:00Z">
        <w:del w:id="227" w:author="Huawei_Hui_D1" w:date="2023-04-17T10:52:00Z">
          <w:r w:rsidRPr="0010346C" w:rsidDel="00C610E7">
            <w:rPr>
              <w:lang w:val="en-US"/>
            </w:rPr>
            <w:delText>his release</w:delText>
          </w:r>
        </w:del>
      </w:ins>
      <w:ins w:id="228" w:author="Huawei" w:date="2023-04-07T21:05:00Z">
        <w:del w:id="229" w:author="Huawei_Hui_D1" w:date="2023-04-17T10:52:00Z">
          <w:r w:rsidR="00CB68C0" w:rsidDel="00C610E7">
            <w:rPr>
              <w:lang w:val="en-US"/>
            </w:rPr>
            <w:delText xml:space="preserve"> does not consider</w:delText>
          </w:r>
        </w:del>
      </w:ins>
      <w:ins w:id="230" w:author="Huawei" w:date="2023-04-07T14:48:00Z">
        <w:del w:id="231" w:author="Huawei_Hui_D1" w:date="2023-04-17T10:52:00Z">
          <w:r w:rsidRPr="0010346C" w:rsidDel="00C610E7">
            <w:rPr>
              <w:lang w:val="en-US"/>
            </w:rPr>
            <w:delText xml:space="preserve"> PDU Set importance cross </w:delText>
          </w:r>
        </w:del>
      </w:ins>
      <w:ins w:id="232" w:author="Huawei" w:date="2023-04-07T21:05:00Z">
        <w:del w:id="233" w:author="Huawei_Hui_D1" w:date="2023-04-17T10:52:00Z">
          <w:r w:rsidR="00CB68C0" w:rsidDel="00C610E7">
            <w:rPr>
              <w:lang w:val="en-US"/>
            </w:rPr>
            <w:delText xml:space="preserve">different </w:delText>
          </w:r>
        </w:del>
      </w:ins>
      <w:ins w:id="234" w:author="Huawei" w:date="2023-04-07T14:48:00Z">
        <w:del w:id="235" w:author="Huawei_Hui_D1" w:date="2023-04-17T10:52:00Z">
          <w:r w:rsidRPr="0010346C" w:rsidDel="00C610E7">
            <w:rPr>
              <w:lang w:val="en-US"/>
            </w:rPr>
            <w:delText>QoS flows.</w:delText>
          </w:r>
        </w:del>
      </w:ins>
      <w:commentRangeEnd w:id="215"/>
      <w:r w:rsidR="00C610E7">
        <w:rPr>
          <w:rStyle w:val="ab"/>
        </w:rPr>
        <w:commentReference w:id="215"/>
      </w:r>
    </w:p>
    <w:p w14:paraId="04AD289B" w14:textId="618D7D12" w:rsidR="001C78C2" w:rsidRDefault="001C78C2" w:rsidP="00DB75F2">
      <w:pPr>
        <w:pStyle w:val="EditorsNote"/>
      </w:pPr>
      <w:del w:id="236" w:author="Huawei" w:date="2023-04-06T10:15:00Z">
        <w:r w:rsidDel="001C78C2">
          <w:delText>Editor's note</w:delText>
        </w:r>
      </w:del>
      <w:del w:id="237" w:author="Huawei" w:date="2023-04-06T11:50:00Z">
        <w:r w:rsidDel="006255ED">
          <w:delText>:</w:delText>
        </w:r>
        <w:r w:rsidDel="006255ED">
          <w:tab/>
          <w:delText xml:space="preserve">The PDU Set Size </w:delText>
        </w:r>
      </w:del>
      <w:del w:id="238" w:author="Huawei" w:date="2023-04-06T10:17:00Z">
        <w:r w:rsidDel="001C78C2">
          <w:delText>is pending SA WG4 progress on SA WG4</w:delText>
        </w:r>
      </w:del>
      <w:del w:id="239" w:author="Huawei" w:date="2023-04-06T11:50:00Z">
        <w:r w:rsidDel="006255ED">
          <w:delText xml:space="preserve"> 5G_RTP WI. </w:delText>
        </w:r>
      </w:del>
      <w:del w:id="240" w:author="Huawei" w:date="2023-04-06T10:17:00Z">
        <w:r w:rsidDel="001C78C2">
          <w:delText>It is up to SA4 to decide whether PDU Set Size in an SA4 defined RTP header, extension header and/or payload is in bytes and whether the PDU Set Size in a</w:delText>
        </w:r>
      </w:del>
      <w:del w:id="241" w:author="Huawei" w:date="2023-04-06T10:15:00Z">
        <w:r w:rsidDel="001C78C2">
          <w:delText>n</w:delText>
        </w:r>
      </w:del>
      <w:del w:id="242" w:author="Huawei" w:date="2023-04-06T10:17:00Z">
        <w:r w:rsidDel="001C78C2">
          <w:delText xml:space="preserve"> SA WG4 defined RTP header, extension header and/or payload includes the RTP and/or IP overhead.</w:delText>
        </w:r>
      </w:del>
    </w:p>
    <w:p w14:paraId="01FB842D" w14:textId="50DC594F" w:rsidR="001C78C2" w:rsidRDefault="001C78C2" w:rsidP="001C78C2">
      <w:pPr>
        <w:pStyle w:val="NO"/>
      </w:pPr>
      <w:r>
        <w:t>NOTE</w:t>
      </w:r>
      <w:ins w:id="243" w:author="Huawei" w:date="2023-04-07T14:49:00Z">
        <w:r w:rsidR="0010346C">
          <w:t xml:space="preserve"> 2</w:t>
        </w:r>
      </w:ins>
      <w:r>
        <w:t>:</w:t>
      </w:r>
      <w:r>
        <w:tab/>
        <w:t>The PDU Set Information can be different for different PDU Sets within a QoS Flow.</w:t>
      </w:r>
    </w:p>
    <w:p w14:paraId="290A58DD" w14:textId="77777777" w:rsidR="001C78C2" w:rsidRDefault="001C78C2" w:rsidP="001C78C2">
      <w:r>
        <w:t>The SMF instructs PSA UPF to perform PDU Set marking and may provide the PSA UPF the Protocol Description indicating the header, extension header (e.g. RTP/SRTP) and payload type (e.g. H.264) used by the service data flow. The Protocol Description may be received in the PCC rule, based on information provided by the AF or by PCF local policies as described in clause 5.37.5.1.</w:t>
      </w:r>
    </w:p>
    <w:p w14:paraId="0CFFD7B4" w14:textId="28DB5ABA" w:rsidR="001C78C2" w:rsidRDefault="001C78C2" w:rsidP="001C78C2">
      <w:r>
        <w:t xml:space="preserve">PSA UPF can identify the PDU Set </w:t>
      </w:r>
      <w:ins w:id="244" w:author="Qualcomm User" w:date="2023-04-04T10:45:00Z">
        <w:r w:rsidR="0096427F">
          <w:rPr>
            <w:rFonts w:eastAsia="Times New Roman"/>
          </w:rPr>
          <w:t>I</w:t>
        </w:r>
      </w:ins>
      <w:del w:id="245" w:author="Qualcomm User" w:date="2023-04-04T10:45:00Z">
        <w:r w:rsidR="0096427F" w:rsidRPr="00004677" w:rsidDel="0083498A">
          <w:rPr>
            <w:rFonts w:eastAsia="Times New Roman"/>
          </w:rPr>
          <w:delText>i</w:delText>
        </w:r>
      </w:del>
      <w:r>
        <w:t>nformation using the Protocol Description and the received RTP/SRTP headers or using implementation specific means.</w:t>
      </w:r>
      <w:r w:rsidR="0096427F" w:rsidRPr="0096427F">
        <w:rPr>
          <w:lang w:eastAsia="zh-CN"/>
        </w:rPr>
        <w:t xml:space="preserve"> </w:t>
      </w:r>
      <w:ins w:id="246" w:author="Qualcomm User" w:date="2023-04-04T10:44:00Z">
        <w:r w:rsidR="0096427F" w:rsidRPr="00876FE2">
          <w:rPr>
            <w:lang w:eastAsia="zh-CN"/>
          </w:rPr>
          <w:t>The details of the RTP/SRTP headers</w:t>
        </w:r>
      </w:ins>
      <w:ins w:id="247" w:author="Qualcomm User" w:date="2023-04-04T12:13:00Z">
        <w:r w:rsidR="0096427F" w:rsidRPr="00876FE2">
          <w:rPr>
            <w:lang w:eastAsia="zh-CN"/>
          </w:rPr>
          <w:t>, header extensions</w:t>
        </w:r>
      </w:ins>
      <w:ins w:id="248" w:author="Qualcomm User" w:date="2023-04-04T10:44:00Z">
        <w:r w:rsidR="0096427F" w:rsidRPr="00876FE2">
          <w:rPr>
            <w:lang w:eastAsia="zh-CN"/>
          </w:rPr>
          <w:t xml:space="preserve"> and</w:t>
        </w:r>
      </w:ins>
      <w:ins w:id="249" w:author="Qualcomm User" w:date="2023-04-04T12:13:00Z">
        <w:r w:rsidR="0096427F" w:rsidRPr="00876FE2">
          <w:rPr>
            <w:lang w:eastAsia="zh-CN"/>
          </w:rPr>
          <w:t>/or</w:t>
        </w:r>
      </w:ins>
      <w:ins w:id="250" w:author="Qualcomm User" w:date="2023-04-04T10:44:00Z">
        <w:r w:rsidR="0096427F" w:rsidRPr="00876FE2">
          <w:rPr>
            <w:lang w:eastAsia="zh-CN"/>
          </w:rPr>
          <w:t xml:space="preserve"> payloads used to identify PDU Set</w:t>
        </w:r>
      </w:ins>
      <w:ins w:id="251" w:author="Qualcomm User" w:date="2023-04-04T10:45:00Z">
        <w:r w:rsidR="0096427F" w:rsidRPr="00876FE2">
          <w:rPr>
            <w:lang w:eastAsia="zh-CN"/>
          </w:rPr>
          <w:t xml:space="preserve"> Information</w:t>
        </w:r>
      </w:ins>
      <w:ins w:id="252" w:author="Qualcomm User" w:date="2023-04-04T10:44:00Z">
        <w:r w:rsidR="0096427F" w:rsidRPr="00876FE2">
          <w:rPr>
            <w:lang w:eastAsia="zh-CN"/>
          </w:rPr>
          <w:t xml:space="preserve"> are defined in TS 26.522 [</w:t>
        </w:r>
      </w:ins>
      <w:ins w:id="253" w:author="Huawei_Hui_D1" w:date="2023-04-17T10:46:00Z">
        <w:r w:rsidR="0096427F">
          <w:t>X</w:t>
        </w:r>
      </w:ins>
      <w:ins w:id="254" w:author="Qualcomm User" w:date="2023-04-04T10:44:00Z">
        <w:r w:rsidR="0096427F" w:rsidRPr="00876FE2">
          <w:rPr>
            <w:lang w:eastAsia="zh-CN"/>
          </w:rPr>
          <w:t>].</w:t>
        </w:r>
      </w:ins>
    </w:p>
    <w:p w14:paraId="1AE6740B" w14:textId="77777777" w:rsidR="0096427F" w:rsidRPr="00004677" w:rsidDel="0083498A" w:rsidRDefault="0096427F" w:rsidP="0096427F">
      <w:pPr>
        <w:keepLines/>
        <w:overflowPunct w:val="0"/>
        <w:autoSpaceDE w:val="0"/>
        <w:autoSpaceDN w:val="0"/>
        <w:adjustRightInd w:val="0"/>
        <w:ind w:left="1559" w:hanging="1276"/>
        <w:textAlignment w:val="baseline"/>
        <w:rPr>
          <w:del w:id="255" w:author="Qualcomm User" w:date="2023-04-04T10:45:00Z"/>
          <w:rFonts w:eastAsia="Times New Roman"/>
          <w:color w:val="FF0000"/>
          <w:lang w:eastAsia="en-GB"/>
        </w:rPr>
      </w:pPr>
      <w:del w:id="256" w:author="Qualcomm User" w:date="2023-04-04T10:45:00Z">
        <w:r w:rsidRPr="00876FE2" w:rsidDel="0083498A">
          <w:rPr>
            <w:rFonts w:eastAsia="Times New Roman"/>
            <w:color w:val="FF0000"/>
            <w:lang w:eastAsia="en-GB"/>
          </w:rPr>
          <w:delText>Editor's note:</w:delText>
        </w:r>
        <w:r w:rsidRPr="00876FE2" w:rsidDel="0083498A">
          <w:rPr>
            <w:rFonts w:eastAsia="Times New Roman"/>
            <w:color w:val="FF0000"/>
            <w:lang w:eastAsia="en-GB"/>
          </w:rPr>
          <w:tab/>
          <w:delText>PDU Set Information in RTP/SRTP header, extension header and/or payload is pending SA WG4 progress on SA WG4 5G_RTP WI.</w:delText>
        </w:r>
      </w:del>
    </w:p>
    <w:p w14:paraId="5CB755F0" w14:textId="77777777" w:rsidR="001C78C2" w:rsidRDefault="001C78C2" w:rsidP="001C78C2">
      <w:r>
        <w:t>For each DL PDU received on N6 for which PDU Set based QoS handling is indicated from the SMF, the PSA UPF applies the rules for PDU Set identification and provides PDU Set Information which is available to the RAN in the GTP-U header.</w:t>
      </w:r>
    </w:p>
    <w:bookmarkEnd w:id="152"/>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77AAC">
        <w:rPr>
          <w:rFonts w:ascii="Arial" w:hAnsi="Arial" w:cs="Arial"/>
          <w:color w:val="FF0000"/>
          <w:sz w:val="28"/>
          <w:szCs w:val="28"/>
          <w:lang w:val="en-US"/>
        </w:rPr>
        <w:t xml:space="preserve">* * * * </w:t>
      </w:r>
      <w:r w:rsidRPr="00677AAC">
        <w:rPr>
          <w:rFonts w:ascii="Arial" w:hAnsi="Arial" w:cs="Arial"/>
          <w:color w:val="FF0000"/>
          <w:sz w:val="28"/>
          <w:szCs w:val="28"/>
          <w:lang w:val="en-US" w:eastAsia="zh-CN"/>
        </w:rPr>
        <w:t xml:space="preserve">End of changes </w:t>
      </w:r>
      <w:r w:rsidRPr="00677AAC">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7" w:author="Huawei_Hui_D1" w:date="2023-04-17T10:24:00Z" w:initials="NH">
    <w:p w14:paraId="0F7DE1B1" w14:textId="77777777" w:rsidR="005A01F9" w:rsidRDefault="005A01F9">
      <w:pPr>
        <w:pStyle w:val="ac"/>
        <w:rPr>
          <w:lang w:val="en-US"/>
        </w:rPr>
      </w:pPr>
      <w:r>
        <w:rPr>
          <w:rStyle w:val="ab"/>
        </w:rPr>
        <w:annotationRef/>
      </w:r>
      <w:r>
        <w:rPr>
          <w:rFonts w:hint="eastAsia"/>
          <w:lang w:eastAsia="zh-CN"/>
        </w:rPr>
        <w:t>May</w:t>
      </w:r>
      <w:r>
        <w:rPr>
          <w:lang w:val="en-US"/>
        </w:rPr>
        <w:t xml:space="preserve"> need to check with RAN2.</w:t>
      </w:r>
    </w:p>
    <w:p w14:paraId="0F8F717A" w14:textId="13E7C4A7" w:rsidR="00B04470" w:rsidRPr="008331B0" w:rsidRDefault="00B04470">
      <w:pPr>
        <w:pStyle w:val="ac"/>
        <w:rPr>
          <w:lang w:val="en-US" w:eastAsia="zh-CN"/>
        </w:rPr>
      </w:pPr>
      <w:r>
        <w:rPr>
          <w:rFonts w:hint="eastAsia"/>
          <w:lang w:val="en-US" w:eastAsia="zh-CN"/>
        </w:rPr>
        <w:t>[</w:t>
      </w:r>
      <w:r>
        <w:rPr>
          <w:lang w:val="en-US" w:eastAsia="zh-CN"/>
        </w:rPr>
        <w:t>vivo] since UL is left to RAN and it is better let RAN to check with SA2</w:t>
      </w:r>
    </w:p>
  </w:comment>
  <w:comment w:id="91" w:author="Huawei_Hui_D1" w:date="2023-04-17T10:34:00Z" w:initials="NH">
    <w:p w14:paraId="1A06A8E8" w14:textId="2244C161" w:rsidR="005A01F9" w:rsidRDefault="005A01F9">
      <w:pPr>
        <w:pStyle w:val="ac"/>
      </w:pPr>
      <w:r>
        <w:rPr>
          <w:rStyle w:val="ab"/>
        </w:rPr>
        <w:annotationRef/>
      </w:r>
      <w:r>
        <w:t xml:space="preserve">This </w:t>
      </w:r>
      <w:r w:rsidR="00E717EB">
        <w:t>should</w:t>
      </w:r>
      <w:r>
        <w:t xml:space="preserve"> be discussed in the </w:t>
      </w:r>
      <w:r>
        <w:rPr>
          <w:rFonts w:eastAsia="Times New Roman"/>
          <w:sz w:val="16"/>
          <w:szCs w:val="16"/>
        </w:rPr>
        <w:t>Non-homogeneous issue(S2-2305199)</w:t>
      </w:r>
    </w:p>
  </w:comment>
  <w:comment w:id="105" w:author="백영교/5G/6G표준Lab(SR)/삼성전자" w:date="2023-04-17T10:22:00Z" w:initials="백">
    <w:p w14:paraId="4E4B9CCE" w14:textId="77777777" w:rsidR="00C610E7" w:rsidRDefault="00C610E7" w:rsidP="00C610E7">
      <w:pPr>
        <w:pStyle w:val="ac"/>
      </w:pPr>
      <w:r>
        <w:rPr>
          <w:rStyle w:val="ab"/>
        </w:rPr>
        <w:annotationRef/>
      </w:r>
      <w:r>
        <w:rPr>
          <w:rFonts w:eastAsia="Malgun Gothic"/>
          <w:lang w:eastAsia="ko-KR"/>
        </w:rPr>
        <w:t xml:space="preserve">it is up to RAN’s role so that it should be deleted </w:t>
      </w:r>
      <w:r>
        <w:rPr>
          <w:rFonts w:eastAsia="Malgun Gothic" w:hint="eastAsia"/>
          <w:lang w:eastAsia="ko-KR"/>
        </w:rPr>
        <w:t xml:space="preserve">in </w:t>
      </w:r>
      <w:r>
        <w:rPr>
          <w:rFonts w:eastAsia="Malgun Gothic"/>
          <w:lang w:eastAsia="ko-KR"/>
        </w:rPr>
        <w:t>our spec.</w:t>
      </w:r>
    </w:p>
  </w:comment>
  <w:comment w:id="215" w:author="Huawei_Hui_D1" w:date="2023-04-17T10:52:00Z" w:initials="NH">
    <w:p w14:paraId="172CAF5D" w14:textId="2872FFED" w:rsidR="00C610E7" w:rsidRDefault="00C610E7">
      <w:pPr>
        <w:pStyle w:val="ac"/>
      </w:pPr>
      <w:r>
        <w:rPr>
          <w:rStyle w:val="ab"/>
        </w:rPr>
        <w:annotationRef/>
      </w:r>
      <w:r>
        <w:t>This EN is to be discussed in S2-2305107/4546</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F8F717A" w15:done="0"/>
  <w15:commentEx w15:paraId="1A06A8E8" w15:done="0"/>
  <w15:commentEx w15:paraId="4E4B9CCE" w15:done="0"/>
  <w15:commentEx w15:paraId="172CAF5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F8F717A" w16cid:durableId="27E79CCE"/>
  <w16cid:commentId w16cid:paraId="1A06A8E8" w16cid:durableId="27E79F30"/>
  <w16cid:commentId w16cid:paraId="4E4B9CCE" w16cid:durableId="27E7A3CC"/>
  <w16cid:commentId w16cid:paraId="172CAF5D" w16cid:durableId="27E7A37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54244C" w14:textId="77777777" w:rsidR="003A3556" w:rsidRDefault="003A3556">
      <w:r>
        <w:separator/>
      </w:r>
    </w:p>
  </w:endnote>
  <w:endnote w:type="continuationSeparator" w:id="0">
    <w:p w14:paraId="1EF8447C" w14:textId="77777777" w:rsidR="003A3556" w:rsidRDefault="003A35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BFB4BC" w14:textId="77777777" w:rsidR="003A3556" w:rsidRDefault="003A3556">
      <w:r>
        <w:separator/>
      </w:r>
    </w:p>
  </w:footnote>
  <w:footnote w:type="continuationSeparator" w:id="0">
    <w:p w14:paraId="6F984098" w14:textId="77777777" w:rsidR="003A3556" w:rsidRDefault="003A35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A01F9" w:rsidRDefault="005A01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A01F9" w:rsidRDefault="005A01F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A01F9" w:rsidRDefault="005A01F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A01F9" w:rsidRDefault="005A01F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B53482"/>
    <w:multiLevelType w:val="hybridMultilevel"/>
    <w:tmpl w:val="4C9EADDE"/>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B5F5AEE"/>
    <w:multiLevelType w:val="hybridMultilevel"/>
    <w:tmpl w:val="3BC66DD4"/>
    <w:lvl w:ilvl="0" w:tplc="4E36065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68402AC5"/>
    <w:multiLevelType w:val="hybridMultilevel"/>
    <w:tmpl w:val="8C7C0FD8"/>
    <w:lvl w:ilvl="0" w:tplc="24A05454">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Hui_D1">
    <w15:presenceInfo w15:providerId="None" w15:userId="Huawei_Hui_D1"/>
  </w15:person>
  <w15:person w15:author="vivo2">
    <w15:presenceInfo w15:providerId="None" w15:userId="vivo2"/>
  </w15:person>
  <w15:person w15:author="Huawei">
    <w15:presenceInfo w15:providerId="None" w15:userId="Huawei"/>
  </w15:person>
  <w15:person w15:author="Qualcomm User">
    <w15:presenceInfo w15:providerId="None" w15:userId="Qualcomm User"/>
  </w15:person>
  <w15:person w15:author="OPPO">
    <w15:presenceInfo w15:providerId="None" w15:userId="OPPO"/>
  </w15:person>
  <w15:person w15:author="Zhuoyun1">
    <w15:presenceInfo w15:providerId="None" w15:userId="Zhuoyun1"/>
  </w15:person>
  <w15:person w15:author="백영교/5G/6G표준Lab(SR)/삼성전자">
    <w15:presenceInfo w15:providerId="AD" w15:userId="S-1-5-21-1569490900-2152479555-3239727262-382392"/>
  </w15:person>
  <w15:person w15:author="Xiaomi">
    <w15:presenceInfo w15:providerId="Windows Live" w15:userId="2bbcf0a81fb2e78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E17"/>
    <w:rsid w:val="00022E4A"/>
    <w:rsid w:val="000332E9"/>
    <w:rsid w:val="0003751C"/>
    <w:rsid w:val="000412BE"/>
    <w:rsid w:val="000439BD"/>
    <w:rsid w:val="000A6394"/>
    <w:rsid w:val="000B7FED"/>
    <w:rsid w:val="000C038A"/>
    <w:rsid w:val="000C47EC"/>
    <w:rsid w:val="000C6598"/>
    <w:rsid w:val="000D44B3"/>
    <w:rsid w:val="0010346C"/>
    <w:rsid w:val="00134E80"/>
    <w:rsid w:val="00145D43"/>
    <w:rsid w:val="00161632"/>
    <w:rsid w:val="00170C8A"/>
    <w:rsid w:val="00192C46"/>
    <w:rsid w:val="001A08B3"/>
    <w:rsid w:val="001A7B60"/>
    <w:rsid w:val="001B52F0"/>
    <w:rsid w:val="001B7A65"/>
    <w:rsid w:val="001C78C2"/>
    <w:rsid w:val="001E41F3"/>
    <w:rsid w:val="00204124"/>
    <w:rsid w:val="00234DBE"/>
    <w:rsid w:val="0025360F"/>
    <w:rsid w:val="0026004D"/>
    <w:rsid w:val="002640DD"/>
    <w:rsid w:val="00275D12"/>
    <w:rsid w:val="00284FEB"/>
    <w:rsid w:val="002860C4"/>
    <w:rsid w:val="002A225B"/>
    <w:rsid w:val="002B5741"/>
    <w:rsid w:val="002E0808"/>
    <w:rsid w:val="002E0D43"/>
    <w:rsid w:val="002E472E"/>
    <w:rsid w:val="00305409"/>
    <w:rsid w:val="00311BF2"/>
    <w:rsid w:val="003609EF"/>
    <w:rsid w:val="0036231A"/>
    <w:rsid w:val="00374DD4"/>
    <w:rsid w:val="003867FB"/>
    <w:rsid w:val="003A3556"/>
    <w:rsid w:val="003A6C4B"/>
    <w:rsid w:val="003E1A36"/>
    <w:rsid w:val="003F6E78"/>
    <w:rsid w:val="00410371"/>
    <w:rsid w:val="004242F1"/>
    <w:rsid w:val="004431EC"/>
    <w:rsid w:val="004512D3"/>
    <w:rsid w:val="00470571"/>
    <w:rsid w:val="004808C2"/>
    <w:rsid w:val="004B75B7"/>
    <w:rsid w:val="004D126A"/>
    <w:rsid w:val="005141D9"/>
    <w:rsid w:val="0051580D"/>
    <w:rsid w:val="00547111"/>
    <w:rsid w:val="0058147B"/>
    <w:rsid w:val="00592D74"/>
    <w:rsid w:val="005A01F9"/>
    <w:rsid w:val="005A3E64"/>
    <w:rsid w:val="005C3E6B"/>
    <w:rsid w:val="005E2C44"/>
    <w:rsid w:val="005E4811"/>
    <w:rsid w:val="00621188"/>
    <w:rsid w:val="006255ED"/>
    <w:rsid w:val="006257ED"/>
    <w:rsid w:val="00653DE4"/>
    <w:rsid w:val="00664A42"/>
    <w:rsid w:val="00665C47"/>
    <w:rsid w:val="00677AAC"/>
    <w:rsid w:val="00686F7F"/>
    <w:rsid w:val="00695808"/>
    <w:rsid w:val="006A3BE3"/>
    <w:rsid w:val="006B46FB"/>
    <w:rsid w:val="006C74E4"/>
    <w:rsid w:val="006E21FB"/>
    <w:rsid w:val="006F6505"/>
    <w:rsid w:val="00726B08"/>
    <w:rsid w:val="00792342"/>
    <w:rsid w:val="007977A8"/>
    <w:rsid w:val="007B2084"/>
    <w:rsid w:val="007B512A"/>
    <w:rsid w:val="007C2097"/>
    <w:rsid w:val="007D6A07"/>
    <w:rsid w:val="007F7259"/>
    <w:rsid w:val="008040A8"/>
    <w:rsid w:val="008279FA"/>
    <w:rsid w:val="008331B0"/>
    <w:rsid w:val="00834D66"/>
    <w:rsid w:val="008626E7"/>
    <w:rsid w:val="00870EE7"/>
    <w:rsid w:val="0087502E"/>
    <w:rsid w:val="00880642"/>
    <w:rsid w:val="008863B9"/>
    <w:rsid w:val="008A45A6"/>
    <w:rsid w:val="008B4535"/>
    <w:rsid w:val="008C52FB"/>
    <w:rsid w:val="008D3CCC"/>
    <w:rsid w:val="008E394A"/>
    <w:rsid w:val="008F3789"/>
    <w:rsid w:val="008F3BCC"/>
    <w:rsid w:val="008F686C"/>
    <w:rsid w:val="00905B78"/>
    <w:rsid w:val="009148DE"/>
    <w:rsid w:val="009149D3"/>
    <w:rsid w:val="00941E30"/>
    <w:rsid w:val="00954728"/>
    <w:rsid w:val="00955862"/>
    <w:rsid w:val="0096427F"/>
    <w:rsid w:val="009777D9"/>
    <w:rsid w:val="00991B88"/>
    <w:rsid w:val="009A5753"/>
    <w:rsid w:val="009A579D"/>
    <w:rsid w:val="009E3297"/>
    <w:rsid w:val="009F47E6"/>
    <w:rsid w:val="009F734F"/>
    <w:rsid w:val="009F74B7"/>
    <w:rsid w:val="00A246B6"/>
    <w:rsid w:val="00A47E70"/>
    <w:rsid w:val="00A50CF0"/>
    <w:rsid w:val="00A62362"/>
    <w:rsid w:val="00A7671C"/>
    <w:rsid w:val="00AA28ED"/>
    <w:rsid w:val="00AA2CBC"/>
    <w:rsid w:val="00AC5820"/>
    <w:rsid w:val="00AD1CD8"/>
    <w:rsid w:val="00AD768B"/>
    <w:rsid w:val="00AE2A4B"/>
    <w:rsid w:val="00AE7E78"/>
    <w:rsid w:val="00B04470"/>
    <w:rsid w:val="00B258BB"/>
    <w:rsid w:val="00B67B97"/>
    <w:rsid w:val="00B968C8"/>
    <w:rsid w:val="00B96DD9"/>
    <w:rsid w:val="00BA3EC5"/>
    <w:rsid w:val="00BA51D9"/>
    <w:rsid w:val="00BB5DFC"/>
    <w:rsid w:val="00BD279D"/>
    <w:rsid w:val="00BD6BB8"/>
    <w:rsid w:val="00C22D09"/>
    <w:rsid w:val="00C610E7"/>
    <w:rsid w:val="00C66BA2"/>
    <w:rsid w:val="00C870BA"/>
    <w:rsid w:val="00C870F6"/>
    <w:rsid w:val="00C95985"/>
    <w:rsid w:val="00CB4A97"/>
    <w:rsid w:val="00CB68C0"/>
    <w:rsid w:val="00CC5026"/>
    <w:rsid w:val="00CC68D0"/>
    <w:rsid w:val="00CD61B0"/>
    <w:rsid w:val="00CE0F3D"/>
    <w:rsid w:val="00D03F9A"/>
    <w:rsid w:val="00D06D51"/>
    <w:rsid w:val="00D14F8C"/>
    <w:rsid w:val="00D24991"/>
    <w:rsid w:val="00D24A8F"/>
    <w:rsid w:val="00D428AF"/>
    <w:rsid w:val="00D50255"/>
    <w:rsid w:val="00D66520"/>
    <w:rsid w:val="00D776C2"/>
    <w:rsid w:val="00D84AE9"/>
    <w:rsid w:val="00D959D1"/>
    <w:rsid w:val="00DA11CE"/>
    <w:rsid w:val="00DB6B16"/>
    <w:rsid w:val="00DB75F2"/>
    <w:rsid w:val="00DE34CF"/>
    <w:rsid w:val="00E13F3D"/>
    <w:rsid w:val="00E34898"/>
    <w:rsid w:val="00E63074"/>
    <w:rsid w:val="00E717EB"/>
    <w:rsid w:val="00E724B2"/>
    <w:rsid w:val="00E954E5"/>
    <w:rsid w:val="00EB09B7"/>
    <w:rsid w:val="00EC7413"/>
    <w:rsid w:val="00EE7D7C"/>
    <w:rsid w:val="00EF6A2F"/>
    <w:rsid w:val="00F25D98"/>
    <w:rsid w:val="00F300FB"/>
    <w:rsid w:val="00F410AD"/>
    <w:rsid w:val="00F41BA6"/>
    <w:rsid w:val="00F73958"/>
    <w:rsid w:val="00FA2F0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0346C"/>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aliases w:val="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rsid w:val="000412BE"/>
    <w:rPr>
      <w:rFonts w:ascii="Times New Roman" w:hAnsi="Times New Roman"/>
      <w:lang w:val="en-GB" w:eastAsia="en-US"/>
    </w:rPr>
  </w:style>
  <w:style w:type="character" w:customStyle="1" w:styleId="B1Char">
    <w:name w:val="B1 Char"/>
    <w:link w:val="B1"/>
    <w:qFormat/>
    <w:rsid w:val="000412BE"/>
    <w:rPr>
      <w:rFonts w:ascii="Times New Roman" w:hAnsi="Times New Roman"/>
      <w:lang w:val="en-GB" w:eastAsia="en-US"/>
    </w:rPr>
  </w:style>
  <w:style w:type="character" w:customStyle="1" w:styleId="EditorsNoteChar">
    <w:name w:val="Editor's Note Char"/>
    <w:aliases w:val="EN Char"/>
    <w:link w:val="EditorsNote"/>
    <w:qFormat/>
    <w:locked/>
    <w:rsid w:val="000412BE"/>
    <w:rPr>
      <w:rFonts w:ascii="Times New Roman" w:hAnsi="Times New Roman"/>
      <w:color w:val="FF0000"/>
      <w:lang w:val="en-GB" w:eastAsia="en-US"/>
    </w:rPr>
  </w:style>
  <w:style w:type="character" w:customStyle="1" w:styleId="NOCar">
    <w:name w:val="NO Car"/>
    <w:qFormat/>
    <w:rsid w:val="000412BE"/>
    <w:rPr>
      <w:rFonts w:eastAsiaTheme="minorEastAsia"/>
      <w:lang w:val="en-GB" w:eastAsia="en-US"/>
    </w:rPr>
  </w:style>
  <w:style w:type="character" w:customStyle="1" w:styleId="ad">
    <w:name w:val="批注文字 字符"/>
    <w:basedOn w:val="a0"/>
    <w:link w:val="ac"/>
    <w:semiHidden/>
    <w:rsid w:val="00E954E5"/>
    <w:rPr>
      <w:rFonts w:ascii="Times New Roman" w:hAnsi="Times New Roman"/>
      <w:lang w:val="en-GB" w:eastAsia="en-US"/>
    </w:rPr>
  </w:style>
  <w:style w:type="character" w:customStyle="1" w:styleId="40">
    <w:name w:val="标题 4 字符"/>
    <w:basedOn w:val="a0"/>
    <w:link w:val="4"/>
    <w:rsid w:val="009149D3"/>
    <w:rPr>
      <w:rFonts w:ascii="Arial" w:hAnsi="Arial"/>
      <w:sz w:val="24"/>
      <w:lang w:val="en-GB" w:eastAsia="en-US"/>
    </w:rPr>
  </w:style>
  <w:style w:type="character" w:customStyle="1" w:styleId="B2Char">
    <w:name w:val="B2 Char"/>
    <w:link w:val="B2"/>
    <w:rsid w:val="009149D3"/>
    <w:rPr>
      <w:rFonts w:ascii="Times New Roman" w:hAnsi="Times New Roman"/>
      <w:lang w:val="en-GB" w:eastAsia="en-US"/>
    </w:rPr>
  </w:style>
  <w:style w:type="character" w:customStyle="1" w:styleId="TALChar">
    <w:name w:val="TAL Char"/>
    <w:link w:val="TAL"/>
    <w:locked/>
    <w:rsid w:val="0010346C"/>
    <w:rPr>
      <w:rFonts w:ascii="Arial" w:hAnsi="Arial"/>
      <w:sz w:val="18"/>
      <w:lang w:val="en-GB" w:eastAsia="en-US"/>
    </w:rPr>
  </w:style>
  <w:style w:type="character" w:customStyle="1" w:styleId="TAHCar">
    <w:name w:val="TAH Car"/>
    <w:link w:val="TAH"/>
    <w:locked/>
    <w:rsid w:val="0010346C"/>
    <w:rPr>
      <w:rFonts w:ascii="Arial" w:hAnsi="Arial"/>
      <w:b/>
      <w:sz w:val="18"/>
      <w:lang w:val="en-GB" w:eastAsia="en-US"/>
    </w:rPr>
  </w:style>
  <w:style w:type="character" w:customStyle="1" w:styleId="THChar">
    <w:name w:val="TH Char"/>
    <w:link w:val="TH"/>
    <w:qFormat/>
    <w:locked/>
    <w:rsid w:val="0010346C"/>
    <w:rPr>
      <w:rFonts w:ascii="Arial" w:hAnsi="Arial"/>
      <w:b/>
      <w:lang w:val="en-GB" w:eastAsia="en-US"/>
    </w:rPr>
  </w:style>
  <w:style w:type="character" w:customStyle="1" w:styleId="EXChar">
    <w:name w:val="EX Char"/>
    <w:link w:val="EX"/>
    <w:locked/>
    <w:rsid w:val="005A01F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2229846">
      <w:bodyDiv w:val="1"/>
      <w:marLeft w:val="0"/>
      <w:marRight w:val="0"/>
      <w:marTop w:val="0"/>
      <w:marBottom w:val="0"/>
      <w:divBdr>
        <w:top w:val="none" w:sz="0" w:space="0" w:color="auto"/>
        <w:left w:val="none" w:sz="0" w:space="0" w:color="auto"/>
        <w:bottom w:val="none" w:sz="0" w:space="0" w:color="auto"/>
        <w:right w:val="none" w:sz="0" w:space="0" w:color="auto"/>
      </w:divBdr>
    </w:div>
    <w:div w:id="379013833">
      <w:bodyDiv w:val="1"/>
      <w:marLeft w:val="0"/>
      <w:marRight w:val="0"/>
      <w:marTop w:val="0"/>
      <w:marBottom w:val="0"/>
      <w:divBdr>
        <w:top w:val="none" w:sz="0" w:space="0" w:color="auto"/>
        <w:left w:val="none" w:sz="0" w:space="0" w:color="auto"/>
        <w:bottom w:val="none" w:sz="0" w:space="0" w:color="auto"/>
        <w:right w:val="none" w:sz="0" w:space="0" w:color="auto"/>
      </w:divBdr>
    </w:div>
    <w:div w:id="419527535">
      <w:bodyDiv w:val="1"/>
      <w:marLeft w:val="0"/>
      <w:marRight w:val="0"/>
      <w:marTop w:val="0"/>
      <w:marBottom w:val="0"/>
      <w:divBdr>
        <w:top w:val="none" w:sz="0" w:space="0" w:color="auto"/>
        <w:left w:val="none" w:sz="0" w:space="0" w:color="auto"/>
        <w:bottom w:val="none" w:sz="0" w:space="0" w:color="auto"/>
        <w:right w:val="none" w:sz="0" w:space="0" w:color="auto"/>
      </w:divBdr>
    </w:div>
    <w:div w:id="978463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emf"/><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comments" Target="comments.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22DDE5-A734-4532-A2FD-BE27A862A1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15</Pages>
  <Words>5382</Words>
  <Characters>30683</Characters>
  <Application>Microsoft Office Word</Application>
  <DocSecurity>0</DocSecurity>
  <Lines>255</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35994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vivo2</cp:lastModifiedBy>
  <cp:revision>3</cp:revision>
  <cp:lastPrinted>1900-01-01T00:00:00Z</cp:lastPrinted>
  <dcterms:created xsi:type="dcterms:W3CDTF">2023-04-17T09:43:00Z</dcterms:created>
  <dcterms:modified xsi:type="dcterms:W3CDTF">2023-04-17T09:46:00Z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(3)+9Y/rp4oB18Riii5sU0uPmjUSvr60So5JGeWgGhPyLE+vKUWFBJlb1tA/MvDXx9yVT2wSSf2
C4RnSyBysaFzzZcTymyzXosJN/NCUoBeCNpgkmT843x6RmyIZPFsVWggOEuVBfx6LJIUNgF3
0I6PuHDv37lRUk7THGkjuxDLiTqWpC78ai+jMhyj1b+uJYijpJc4ubs2lkUfCXBbpMpDtyO7
KNpdAsVX+bVHt1xkXU</vt:lpwstr>
  </property>
  <property fmtid="{D5CDD505-2E9C-101B-9397-08002B2CF9AE}" pid="22" name="_2015_ms_pID_7253431">
    <vt:lpwstr>HV6KxxKvqgZWbkbBrJi9NIr/UIIJe90QPc0/GoPV+z2W9+Q7lDL/eF
YQxbbaEWIRNTlAXbzkNO+MSEtmE8nJvJhIEAOd75snsoHHBUem+/tckoPSQt8PBTIxizwo29
w+nHOZN2nx3KhTrxJpGuUIheOjSczxRirQYJMd2tZ/4UDnyqsxIydh0QizjhulOexHQPs+ll
5sVkUWbtw9yukpuYjMkJl/f5VQFWyvrZsgTX</vt:lpwstr>
  </property>
  <property fmtid="{D5CDD505-2E9C-101B-9397-08002B2CF9AE}" pid="23" name="_2015_ms_pID_7253432">
    <vt:lpwstr>8Q==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1681695279</vt:lpwstr>
  </property>
</Properties>
</file>